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5D0BD1" w14:textId="1203E648" w:rsidR="003166F7" w:rsidRDefault="003166F7" w:rsidP="003166F7">
      <w:pPr>
        <w:pStyle w:val="CRCoverPage"/>
        <w:tabs>
          <w:tab w:val="right" w:pos="9639"/>
        </w:tabs>
        <w:spacing w:after="0"/>
        <w:rPr>
          <w:b/>
          <w:i/>
          <w:noProof/>
          <w:sz w:val="28"/>
        </w:rPr>
      </w:pPr>
      <w:r>
        <w:rPr>
          <w:b/>
          <w:noProof/>
          <w:sz w:val="24"/>
        </w:rPr>
        <w:t>3GPP TSG-SA5 Meeting #154</w:t>
      </w:r>
      <w:r>
        <w:rPr>
          <w:b/>
          <w:i/>
          <w:noProof/>
          <w:sz w:val="24"/>
        </w:rPr>
        <w:t xml:space="preserve"> </w:t>
      </w:r>
      <w:r>
        <w:rPr>
          <w:b/>
          <w:i/>
          <w:noProof/>
          <w:sz w:val="28"/>
        </w:rPr>
        <w:tab/>
      </w:r>
      <w:bookmarkStart w:id="0" w:name="_GoBack"/>
      <w:r w:rsidR="00B25001" w:rsidRPr="00B25001">
        <w:rPr>
          <w:b/>
          <w:i/>
          <w:noProof/>
          <w:sz w:val="28"/>
        </w:rPr>
        <w:t>S5-241714</w:t>
      </w:r>
      <w:bookmarkEnd w:id="0"/>
    </w:p>
    <w:p w14:paraId="099B1231" w14:textId="77777777" w:rsidR="003166F7" w:rsidRPr="00DA53A0" w:rsidRDefault="003166F7" w:rsidP="003166F7">
      <w:pPr>
        <w:pStyle w:val="a5"/>
        <w:rPr>
          <w:sz w:val="22"/>
          <w:szCs w:val="22"/>
        </w:rPr>
      </w:pPr>
      <w:r>
        <w:rPr>
          <w:sz w:val="24"/>
        </w:rPr>
        <w:t>Changsha, China, 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66F7" w14:paraId="614028A0" w14:textId="77777777" w:rsidTr="00D845BE">
        <w:tc>
          <w:tcPr>
            <w:tcW w:w="9641" w:type="dxa"/>
            <w:gridSpan w:val="9"/>
            <w:tcBorders>
              <w:top w:val="single" w:sz="4" w:space="0" w:color="auto"/>
              <w:left w:val="single" w:sz="4" w:space="0" w:color="auto"/>
              <w:right w:val="single" w:sz="4" w:space="0" w:color="auto"/>
            </w:tcBorders>
          </w:tcPr>
          <w:p w14:paraId="1D159D4C" w14:textId="77777777" w:rsidR="003166F7" w:rsidRDefault="003166F7" w:rsidP="00D845BE">
            <w:pPr>
              <w:pStyle w:val="CRCoverPage"/>
              <w:spacing w:after="0"/>
              <w:jc w:val="right"/>
              <w:rPr>
                <w:i/>
                <w:noProof/>
              </w:rPr>
            </w:pPr>
            <w:r>
              <w:rPr>
                <w:i/>
                <w:noProof/>
                <w:sz w:val="14"/>
              </w:rPr>
              <w:t>CR-Form-v12.1</w:t>
            </w:r>
          </w:p>
        </w:tc>
      </w:tr>
      <w:tr w:rsidR="003166F7" w14:paraId="02A323B0" w14:textId="77777777" w:rsidTr="00D845BE">
        <w:tc>
          <w:tcPr>
            <w:tcW w:w="9641" w:type="dxa"/>
            <w:gridSpan w:val="9"/>
            <w:tcBorders>
              <w:left w:val="single" w:sz="4" w:space="0" w:color="auto"/>
              <w:right w:val="single" w:sz="4" w:space="0" w:color="auto"/>
            </w:tcBorders>
          </w:tcPr>
          <w:p w14:paraId="75636EEB" w14:textId="77777777" w:rsidR="003166F7" w:rsidRDefault="003166F7" w:rsidP="00D845BE">
            <w:pPr>
              <w:pStyle w:val="CRCoverPage"/>
              <w:spacing w:after="0"/>
              <w:jc w:val="center"/>
              <w:rPr>
                <w:noProof/>
              </w:rPr>
            </w:pPr>
            <w:r>
              <w:rPr>
                <w:b/>
                <w:noProof/>
                <w:sz w:val="32"/>
              </w:rPr>
              <w:t>CHANGE REQUEST</w:t>
            </w:r>
          </w:p>
        </w:tc>
      </w:tr>
      <w:tr w:rsidR="003166F7" w14:paraId="63FA2298" w14:textId="77777777" w:rsidTr="00D845BE">
        <w:tc>
          <w:tcPr>
            <w:tcW w:w="9641" w:type="dxa"/>
            <w:gridSpan w:val="9"/>
            <w:tcBorders>
              <w:left w:val="single" w:sz="4" w:space="0" w:color="auto"/>
              <w:right w:val="single" w:sz="4" w:space="0" w:color="auto"/>
            </w:tcBorders>
          </w:tcPr>
          <w:p w14:paraId="479CC338" w14:textId="77777777" w:rsidR="003166F7" w:rsidRDefault="003166F7" w:rsidP="00D845BE">
            <w:pPr>
              <w:pStyle w:val="CRCoverPage"/>
              <w:spacing w:after="0"/>
              <w:rPr>
                <w:noProof/>
                <w:sz w:val="8"/>
                <w:szCs w:val="8"/>
              </w:rPr>
            </w:pPr>
          </w:p>
        </w:tc>
      </w:tr>
      <w:tr w:rsidR="003166F7" w14:paraId="484CA434" w14:textId="77777777" w:rsidTr="00D845BE">
        <w:tc>
          <w:tcPr>
            <w:tcW w:w="142" w:type="dxa"/>
            <w:tcBorders>
              <w:left w:val="single" w:sz="4" w:space="0" w:color="auto"/>
            </w:tcBorders>
          </w:tcPr>
          <w:p w14:paraId="0E0E1D9A" w14:textId="77777777" w:rsidR="003166F7" w:rsidRDefault="003166F7" w:rsidP="00D845BE">
            <w:pPr>
              <w:pStyle w:val="CRCoverPage"/>
              <w:spacing w:after="0"/>
              <w:jc w:val="right"/>
              <w:rPr>
                <w:noProof/>
              </w:rPr>
            </w:pPr>
          </w:p>
        </w:tc>
        <w:tc>
          <w:tcPr>
            <w:tcW w:w="1559" w:type="dxa"/>
            <w:shd w:val="pct30" w:color="FFFF00" w:fill="auto"/>
          </w:tcPr>
          <w:p w14:paraId="4E926480" w14:textId="2C49CBD1" w:rsidR="003166F7" w:rsidRPr="00410371" w:rsidRDefault="003166F7" w:rsidP="00D845BE">
            <w:pPr>
              <w:pStyle w:val="CRCoverPage"/>
              <w:spacing w:after="0"/>
              <w:jc w:val="right"/>
              <w:rPr>
                <w:b/>
                <w:noProof/>
                <w:sz w:val="28"/>
              </w:rPr>
            </w:pPr>
            <w:r w:rsidRPr="00914DA1">
              <w:rPr>
                <w:rFonts w:hint="eastAsia"/>
                <w:b/>
                <w:noProof/>
                <w:sz w:val="28"/>
              </w:rPr>
              <w:t>T</w:t>
            </w:r>
            <w:r>
              <w:rPr>
                <w:b/>
                <w:noProof/>
                <w:sz w:val="28"/>
              </w:rPr>
              <w:t>R</w:t>
            </w:r>
            <w:r w:rsidRPr="00914DA1">
              <w:rPr>
                <w:b/>
                <w:noProof/>
                <w:sz w:val="28"/>
              </w:rPr>
              <w:t xml:space="preserve"> 28.</w:t>
            </w:r>
            <w:r>
              <w:rPr>
                <w:b/>
                <w:noProof/>
                <w:sz w:val="28"/>
              </w:rPr>
              <w:t>908</w:t>
            </w:r>
            <w:r>
              <w:rPr>
                <w:b/>
                <w:noProof/>
                <w:sz w:val="28"/>
              </w:rPr>
              <w:fldChar w:fldCharType="begin"/>
            </w:r>
            <w:r w:rsidRPr="00914DA1">
              <w:rPr>
                <w:b/>
                <w:noProof/>
                <w:sz w:val="28"/>
              </w:rPr>
              <w:instrText xml:space="preserve"> DOCPROPERTY  Spec#  \* MERGEFORMAT </w:instrText>
            </w:r>
            <w:r>
              <w:rPr>
                <w:b/>
                <w:noProof/>
                <w:sz w:val="28"/>
              </w:rPr>
              <w:fldChar w:fldCharType="end"/>
            </w:r>
          </w:p>
        </w:tc>
        <w:tc>
          <w:tcPr>
            <w:tcW w:w="709" w:type="dxa"/>
          </w:tcPr>
          <w:p w14:paraId="61266E3F" w14:textId="77777777" w:rsidR="003166F7" w:rsidRDefault="003166F7" w:rsidP="00D845BE">
            <w:pPr>
              <w:pStyle w:val="CRCoverPage"/>
              <w:spacing w:after="0"/>
              <w:jc w:val="center"/>
              <w:rPr>
                <w:noProof/>
              </w:rPr>
            </w:pPr>
            <w:r>
              <w:rPr>
                <w:b/>
                <w:noProof/>
                <w:sz w:val="28"/>
              </w:rPr>
              <w:t>CR</w:t>
            </w:r>
          </w:p>
        </w:tc>
        <w:tc>
          <w:tcPr>
            <w:tcW w:w="1276" w:type="dxa"/>
            <w:shd w:val="pct30" w:color="FFFF00" w:fill="auto"/>
          </w:tcPr>
          <w:p w14:paraId="1A60485F" w14:textId="0E5D17A6" w:rsidR="003166F7" w:rsidRPr="00410371" w:rsidRDefault="00B25001" w:rsidP="00B25001">
            <w:pPr>
              <w:pStyle w:val="CRCoverPage"/>
              <w:spacing w:after="0"/>
              <w:jc w:val="right"/>
              <w:rPr>
                <w:rFonts w:hint="eastAsia"/>
                <w:noProof/>
                <w:lang w:eastAsia="zh-CN"/>
              </w:rPr>
            </w:pPr>
            <w:r w:rsidRPr="00B25001">
              <w:rPr>
                <w:rFonts w:hint="eastAsia"/>
                <w:b/>
                <w:noProof/>
                <w:sz w:val="28"/>
              </w:rPr>
              <w:t>0</w:t>
            </w:r>
            <w:r w:rsidRPr="00B25001">
              <w:rPr>
                <w:b/>
                <w:noProof/>
                <w:sz w:val="28"/>
              </w:rPr>
              <w:t>005</w:t>
            </w:r>
          </w:p>
        </w:tc>
        <w:tc>
          <w:tcPr>
            <w:tcW w:w="709" w:type="dxa"/>
          </w:tcPr>
          <w:p w14:paraId="7AC5240C" w14:textId="77777777" w:rsidR="003166F7" w:rsidRDefault="003166F7" w:rsidP="00D845BE">
            <w:pPr>
              <w:pStyle w:val="CRCoverPage"/>
              <w:tabs>
                <w:tab w:val="right" w:pos="625"/>
              </w:tabs>
              <w:spacing w:after="0"/>
              <w:jc w:val="center"/>
              <w:rPr>
                <w:noProof/>
              </w:rPr>
            </w:pPr>
            <w:r>
              <w:rPr>
                <w:b/>
                <w:bCs/>
                <w:noProof/>
                <w:sz w:val="28"/>
              </w:rPr>
              <w:t>rev</w:t>
            </w:r>
          </w:p>
        </w:tc>
        <w:tc>
          <w:tcPr>
            <w:tcW w:w="992" w:type="dxa"/>
            <w:shd w:val="pct30" w:color="FFFF00" w:fill="auto"/>
          </w:tcPr>
          <w:p w14:paraId="7804E1C2" w14:textId="77777777" w:rsidR="003166F7" w:rsidRPr="00410371" w:rsidRDefault="003166F7" w:rsidP="00D845BE">
            <w:pPr>
              <w:pStyle w:val="CRCoverPage"/>
              <w:spacing w:after="0"/>
              <w:jc w:val="center"/>
              <w:rPr>
                <w:b/>
                <w:noProof/>
              </w:rPr>
            </w:pPr>
            <w:fldSimple w:instr=" DOCPROPERTY  Revision  \* MERGEFORMAT ">
              <w:r w:rsidRPr="00410371">
                <w:rPr>
                  <w:b/>
                  <w:noProof/>
                  <w:sz w:val="28"/>
                </w:rPr>
                <w:t>-</w:t>
              </w:r>
            </w:fldSimple>
          </w:p>
        </w:tc>
        <w:tc>
          <w:tcPr>
            <w:tcW w:w="2410" w:type="dxa"/>
          </w:tcPr>
          <w:p w14:paraId="6E55C3FD" w14:textId="77777777" w:rsidR="003166F7" w:rsidRDefault="003166F7" w:rsidP="00D845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4CAC21" w14:textId="4485AB5C" w:rsidR="003166F7" w:rsidRPr="00410371" w:rsidRDefault="003166F7" w:rsidP="00D845BE">
            <w:pPr>
              <w:pStyle w:val="CRCoverPage"/>
              <w:spacing w:after="0"/>
              <w:jc w:val="center"/>
              <w:rPr>
                <w:noProof/>
                <w:sz w:val="28"/>
              </w:rPr>
            </w:pPr>
            <w:fldSimple w:instr=" DOCPROPERTY  Version  \* MERGEFORMAT ">
              <w:r>
                <w:rPr>
                  <w:b/>
                  <w:noProof/>
                  <w:sz w:val="28"/>
                </w:rPr>
                <w:t>18.0.0</w:t>
              </w:r>
            </w:fldSimple>
          </w:p>
        </w:tc>
        <w:tc>
          <w:tcPr>
            <w:tcW w:w="143" w:type="dxa"/>
            <w:tcBorders>
              <w:right w:val="single" w:sz="4" w:space="0" w:color="auto"/>
            </w:tcBorders>
          </w:tcPr>
          <w:p w14:paraId="77746B7D" w14:textId="77777777" w:rsidR="003166F7" w:rsidRDefault="003166F7" w:rsidP="00D845BE">
            <w:pPr>
              <w:pStyle w:val="CRCoverPage"/>
              <w:spacing w:after="0"/>
              <w:rPr>
                <w:noProof/>
              </w:rPr>
            </w:pPr>
          </w:p>
        </w:tc>
      </w:tr>
      <w:tr w:rsidR="003166F7" w14:paraId="377AAD05" w14:textId="77777777" w:rsidTr="00D845BE">
        <w:tc>
          <w:tcPr>
            <w:tcW w:w="9641" w:type="dxa"/>
            <w:gridSpan w:val="9"/>
            <w:tcBorders>
              <w:left w:val="single" w:sz="4" w:space="0" w:color="auto"/>
              <w:right w:val="single" w:sz="4" w:space="0" w:color="auto"/>
            </w:tcBorders>
          </w:tcPr>
          <w:p w14:paraId="3F443A3B" w14:textId="77777777" w:rsidR="003166F7" w:rsidRDefault="003166F7" w:rsidP="00D845BE">
            <w:pPr>
              <w:pStyle w:val="CRCoverPage"/>
              <w:spacing w:after="0"/>
              <w:rPr>
                <w:noProof/>
              </w:rPr>
            </w:pPr>
          </w:p>
        </w:tc>
      </w:tr>
      <w:tr w:rsidR="003166F7" w14:paraId="26EBB34F" w14:textId="77777777" w:rsidTr="00D845BE">
        <w:tc>
          <w:tcPr>
            <w:tcW w:w="9641" w:type="dxa"/>
            <w:gridSpan w:val="9"/>
            <w:tcBorders>
              <w:top w:val="single" w:sz="4" w:space="0" w:color="auto"/>
            </w:tcBorders>
          </w:tcPr>
          <w:p w14:paraId="784C6C82" w14:textId="77777777" w:rsidR="003166F7" w:rsidRPr="00F25D98" w:rsidRDefault="003166F7" w:rsidP="00D845BE">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166F7" w14:paraId="3B450841" w14:textId="77777777" w:rsidTr="00D845BE">
        <w:tc>
          <w:tcPr>
            <w:tcW w:w="9641" w:type="dxa"/>
            <w:gridSpan w:val="9"/>
          </w:tcPr>
          <w:p w14:paraId="3B4AAFBF" w14:textId="77777777" w:rsidR="003166F7" w:rsidRDefault="003166F7" w:rsidP="00D845BE">
            <w:pPr>
              <w:pStyle w:val="CRCoverPage"/>
              <w:spacing w:after="0"/>
              <w:rPr>
                <w:noProof/>
                <w:sz w:val="8"/>
                <w:szCs w:val="8"/>
              </w:rPr>
            </w:pPr>
          </w:p>
        </w:tc>
      </w:tr>
    </w:tbl>
    <w:p w14:paraId="625A8598" w14:textId="77777777" w:rsidR="003166F7" w:rsidRDefault="003166F7" w:rsidP="003166F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66F7" w14:paraId="3ED0BEBE" w14:textId="77777777" w:rsidTr="00D845BE">
        <w:tc>
          <w:tcPr>
            <w:tcW w:w="2835" w:type="dxa"/>
          </w:tcPr>
          <w:p w14:paraId="45C40C35" w14:textId="77777777" w:rsidR="003166F7" w:rsidRDefault="003166F7" w:rsidP="00D845BE">
            <w:pPr>
              <w:pStyle w:val="CRCoverPage"/>
              <w:tabs>
                <w:tab w:val="right" w:pos="2751"/>
              </w:tabs>
              <w:spacing w:after="0"/>
              <w:rPr>
                <w:b/>
                <w:i/>
                <w:noProof/>
              </w:rPr>
            </w:pPr>
            <w:r>
              <w:rPr>
                <w:b/>
                <w:i/>
                <w:noProof/>
              </w:rPr>
              <w:t>Proposed change affects:</w:t>
            </w:r>
          </w:p>
        </w:tc>
        <w:tc>
          <w:tcPr>
            <w:tcW w:w="1418" w:type="dxa"/>
          </w:tcPr>
          <w:p w14:paraId="0D152DFD" w14:textId="77777777" w:rsidR="003166F7" w:rsidRDefault="003166F7" w:rsidP="00D845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92097F" w14:textId="77777777" w:rsidR="003166F7" w:rsidRDefault="003166F7" w:rsidP="00D845BE">
            <w:pPr>
              <w:pStyle w:val="CRCoverPage"/>
              <w:spacing w:after="0"/>
              <w:jc w:val="center"/>
              <w:rPr>
                <w:b/>
                <w:caps/>
                <w:noProof/>
              </w:rPr>
            </w:pPr>
          </w:p>
        </w:tc>
        <w:tc>
          <w:tcPr>
            <w:tcW w:w="709" w:type="dxa"/>
            <w:tcBorders>
              <w:left w:val="single" w:sz="4" w:space="0" w:color="auto"/>
            </w:tcBorders>
          </w:tcPr>
          <w:p w14:paraId="7D8304A8" w14:textId="77777777" w:rsidR="003166F7" w:rsidRDefault="003166F7" w:rsidP="00D845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5691BA" w14:textId="77777777" w:rsidR="003166F7" w:rsidRDefault="003166F7" w:rsidP="00D845BE">
            <w:pPr>
              <w:pStyle w:val="CRCoverPage"/>
              <w:spacing w:after="0"/>
              <w:jc w:val="center"/>
              <w:rPr>
                <w:b/>
                <w:caps/>
                <w:noProof/>
              </w:rPr>
            </w:pPr>
          </w:p>
        </w:tc>
        <w:tc>
          <w:tcPr>
            <w:tcW w:w="2126" w:type="dxa"/>
          </w:tcPr>
          <w:p w14:paraId="622152C7" w14:textId="77777777" w:rsidR="003166F7" w:rsidRDefault="003166F7" w:rsidP="00D845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717DB3" w14:textId="77777777" w:rsidR="003166F7" w:rsidRDefault="003166F7" w:rsidP="00D845BE">
            <w:pPr>
              <w:pStyle w:val="CRCoverPage"/>
              <w:spacing w:after="0"/>
              <w:jc w:val="center"/>
              <w:rPr>
                <w:b/>
                <w:caps/>
                <w:noProof/>
              </w:rPr>
            </w:pPr>
            <w:r>
              <w:rPr>
                <w:rFonts w:hint="eastAsia"/>
                <w:b/>
                <w:caps/>
                <w:noProof/>
                <w:lang w:eastAsia="zh-CN"/>
              </w:rPr>
              <w:t>X</w:t>
            </w:r>
          </w:p>
        </w:tc>
        <w:tc>
          <w:tcPr>
            <w:tcW w:w="1418" w:type="dxa"/>
            <w:tcBorders>
              <w:left w:val="nil"/>
            </w:tcBorders>
          </w:tcPr>
          <w:p w14:paraId="23F01AF7" w14:textId="77777777" w:rsidR="003166F7" w:rsidRDefault="003166F7" w:rsidP="00D845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472E87" w14:textId="77777777" w:rsidR="003166F7" w:rsidRDefault="003166F7" w:rsidP="00D845BE">
            <w:pPr>
              <w:pStyle w:val="CRCoverPage"/>
              <w:spacing w:after="0"/>
              <w:jc w:val="center"/>
              <w:rPr>
                <w:b/>
                <w:bCs/>
                <w:caps/>
                <w:noProof/>
              </w:rPr>
            </w:pPr>
            <w:r>
              <w:rPr>
                <w:rFonts w:hint="eastAsia"/>
                <w:b/>
                <w:bCs/>
                <w:caps/>
                <w:noProof/>
                <w:lang w:eastAsia="zh-CN"/>
              </w:rPr>
              <w:t>X</w:t>
            </w:r>
          </w:p>
        </w:tc>
      </w:tr>
    </w:tbl>
    <w:p w14:paraId="693266B9" w14:textId="77777777" w:rsidR="003166F7" w:rsidRDefault="003166F7" w:rsidP="003166F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66F7" w14:paraId="68BD012A" w14:textId="77777777" w:rsidTr="00D845BE">
        <w:tc>
          <w:tcPr>
            <w:tcW w:w="9640" w:type="dxa"/>
            <w:gridSpan w:val="11"/>
          </w:tcPr>
          <w:p w14:paraId="4D9BB008" w14:textId="77777777" w:rsidR="003166F7" w:rsidRDefault="003166F7" w:rsidP="00D845BE">
            <w:pPr>
              <w:pStyle w:val="CRCoverPage"/>
              <w:spacing w:after="0"/>
              <w:rPr>
                <w:noProof/>
                <w:sz w:val="8"/>
                <w:szCs w:val="8"/>
              </w:rPr>
            </w:pPr>
          </w:p>
        </w:tc>
      </w:tr>
      <w:tr w:rsidR="003166F7" w14:paraId="0F56DF4C" w14:textId="77777777" w:rsidTr="00D845BE">
        <w:tc>
          <w:tcPr>
            <w:tcW w:w="1843" w:type="dxa"/>
            <w:tcBorders>
              <w:top w:val="single" w:sz="4" w:space="0" w:color="auto"/>
              <w:left w:val="single" w:sz="4" w:space="0" w:color="auto"/>
            </w:tcBorders>
          </w:tcPr>
          <w:p w14:paraId="35E2956E" w14:textId="77777777" w:rsidR="003166F7" w:rsidRDefault="003166F7" w:rsidP="00D845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8B6963" w14:textId="5D56BD0C" w:rsidR="003166F7" w:rsidRDefault="00B25001" w:rsidP="00D845BE">
            <w:pPr>
              <w:pStyle w:val="CRCoverPage"/>
              <w:spacing w:after="0"/>
              <w:ind w:left="100"/>
              <w:rPr>
                <w:noProof/>
              </w:rPr>
            </w:pPr>
            <w:r>
              <w:fldChar w:fldCharType="begin"/>
            </w:r>
            <w:r>
              <w:instrText xml:space="preserve"> DOCPROPERTY  CrTitle  \* MERGEFORMAT </w:instrText>
            </w:r>
            <w:r>
              <w:fldChar w:fldCharType="separate"/>
            </w:r>
            <w:r>
              <w:t>Rel-19 CR TR 28.908 add the relation between ML model and ML entity</w:t>
            </w:r>
            <w:r>
              <w:fldChar w:fldCharType="end"/>
            </w:r>
            <w:r w:rsidR="003166F7">
              <w:t xml:space="preserve"> </w:t>
            </w:r>
          </w:p>
        </w:tc>
      </w:tr>
      <w:tr w:rsidR="003166F7" w14:paraId="54A63003" w14:textId="77777777" w:rsidTr="00D845BE">
        <w:tc>
          <w:tcPr>
            <w:tcW w:w="1843" w:type="dxa"/>
            <w:tcBorders>
              <w:left w:val="single" w:sz="4" w:space="0" w:color="auto"/>
            </w:tcBorders>
          </w:tcPr>
          <w:p w14:paraId="12C12268" w14:textId="77777777" w:rsidR="003166F7" w:rsidRDefault="003166F7" w:rsidP="00D845BE">
            <w:pPr>
              <w:pStyle w:val="CRCoverPage"/>
              <w:spacing w:after="0"/>
              <w:rPr>
                <w:b/>
                <w:i/>
                <w:noProof/>
                <w:sz w:val="8"/>
                <w:szCs w:val="8"/>
              </w:rPr>
            </w:pPr>
          </w:p>
        </w:tc>
        <w:tc>
          <w:tcPr>
            <w:tcW w:w="7797" w:type="dxa"/>
            <w:gridSpan w:val="10"/>
            <w:tcBorders>
              <w:right w:val="single" w:sz="4" w:space="0" w:color="auto"/>
            </w:tcBorders>
          </w:tcPr>
          <w:p w14:paraId="1651A150" w14:textId="77777777" w:rsidR="003166F7" w:rsidRDefault="003166F7" w:rsidP="00D845BE">
            <w:pPr>
              <w:pStyle w:val="CRCoverPage"/>
              <w:spacing w:after="0"/>
              <w:rPr>
                <w:noProof/>
                <w:sz w:val="8"/>
                <w:szCs w:val="8"/>
              </w:rPr>
            </w:pPr>
          </w:p>
        </w:tc>
      </w:tr>
      <w:tr w:rsidR="003166F7" w14:paraId="3E9445FD" w14:textId="77777777" w:rsidTr="00D845BE">
        <w:tc>
          <w:tcPr>
            <w:tcW w:w="1843" w:type="dxa"/>
            <w:tcBorders>
              <w:left w:val="single" w:sz="4" w:space="0" w:color="auto"/>
            </w:tcBorders>
          </w:tcPr>
          <w:p w14:paraId="068CB48A" w14:textId="77777777" w:rsidR="003166F7" w:rsidRDefault="003166F7" w:rsidP="00D845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F6D69E" w14:textId="77777777" w:rsidR="003166F7" w:rsidRDefault="003166F7" w:rsidP="00D845BE">
            <w:pPr>
              <w:pStyle w:val="CRCoverPage"/>
              <w:spacing w:after="0"/>
              <w:ind w:left="100"/>
              <w:rPr>
                <w:noProof/>
              </w:rPr>
            </w:pPr>
            <w:r>
              <w:rPr>
                <w:rFonts w:hint="eastAsia"/>
                <w:noProof/>
                <w:lang w:eastAsia="zh-CN"/>
              </w:rPr>
              <w:t>H</w:t>
            </w:r>
            <w:r>
              <w:rPr>
                <w:noProof/>
                <w:lang w:eastAsia="zh-CN"/>
              </w:rPr>
              <w:t>uawei</w:t>
            </w:r>
          </w:p>
        </w:tc>
      </w:tr>
      <w:tr w:rsidR="003166F7" w14:paraId="736C5FD1" w14:textId="77777777" w:rsidTr="00D845BE">
        <w:tc>
          <w:tcPr>
            <w:tcW w:w="1843" w:type="dxa"/>
            <w:tcBorders>
              <w:left w:val="single" w:sz="4" w:space="0" w:color="auto"/>
            </w:tcBorders>
          </w:tcPr>
          <w:p w14:paraId="594DC58A" w14:textId="77777777" w:rsidR="003166F7" w:rsidRDefault="003166F7" w:rsidP="00D845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A015AE" w14:textId="77777777" w:rsidR="003166F7" w:rsidRDefault="003166F7" w:rsidP="00D845BE">
            <w:pPr>
              <w:pStyle w:val="CRCoverPage"/>
              <w:spacing w:after="0"/>
              <w:ind w:left="100"/>
              <w:rPr>
                <w:noProof/>
              </w:rPr>
            </w:pPr>
            <w:r>
              <w:t>S5</w:t>
            </w:r>
          </w:p>
        </w:tc>
      </w:tr>
      <w:tr w:rsidR="003166F7" w14:paraId="2412BC9F" w14:textId="77777777" w:rsidTr="00D845BE">
        <w:tc>
          <w:tcPr>
            <w:tcW w:w="1843" w:type="dxa"/>
            <w:tcBorders>
              <w:left w:val="single" w:sz="4" w:space="0" w:color="auto"/>
            </w:tcBorders>
          </w:tcPr>
          <w:p w14:paraId="1FA4CA31" w14:textId="77777777" w:rsidR="003166F7" w:rsidRDefault="003166F7" w:rsidP="00D845BE">
            <w:pPr>
              <w:pStyle w:val="CRCoverPage"/>
              <w:spacing w:after="0"/>
              <w:rPr>
                <w:b/>
                <w:i/>
                <w:noProof/>
                <w:sz w:val="8"/>
                <w:szCs w:val="8"/>
              </w:rPr>
            </w:pPr>
          </w:p>
        </w:tc>
        <w:tc>
          <w:tcPr>
            <w:tcW w:w="7797" w:type="dxa"/>
            <w:gridSpan w:val="10"/>
            <w:tcBorders>
              <w:right w:val="single" w:sz="4" w:space="0" w:color="auto"/>
            </w:tcBorders>
          </w:tcPr>
          <w:p w14:paraId="0FED779F" w14:textId="77777777" w:rsidR="003166F7" w:rsidRDefault="003166F7" w:rsidP="00D845BE">
            <w:pPr>
              <w:pStyle w:val="CRCoverPage"/>
              <w:spacing w:after="0"/>
              <w:rPr>
                <w:noProof/>
                <w:sz w:val="8"/>
                <w:szCs w:val="8"/>
              </w:rPr>
            </w:pPr>
          </w:p>
        </w:tc>
      </w:tr>
      <w:tr w:rsidR="003166F7" w14:paraId="6CAEE505" w14:textId="77777777" w:rsidTr="00D845BE">
        <w:tc>
          <w:tcPr>
            <w:tcW w:w="1843" w:type="dxa"/>
            <w:tcBorders>
              <w:left w:val="single" w:sz="4" w:space="0" w:color="auto"/>
            </w:tcBorders>
          </w:tcPr>
          <w:p w14:paraId="7DDAD987" w14:textId="77777777" w:rsidR="003166F7" w:rsidRDefault="003166F7" w:rsidP="00D845BE">
            <w:pPr>
              <w:pStyle w:val="CRCoverPage"/>
              <w:tabs>
                <w:tab w:val="right" w:pos="1759"/>
              </w:tabs>
              <w:spacing w:after="0"/>
              <w:rPr>
                <w:b/>
                <w:i/>
                <w:noProof/>
              </w:rPr>
            </w:pPr>
            <w:r>
              <w:rPr>
                <w:b/>
                <w:i/>
                <w:noProof/>
              </w:rPr>
              <w:t>Work item code:</w:t>
            </w:r>
          </w:p>
        </w:tc>
        <w:tc>
          <w:tcPr>
            <w:tcW w:w="3686" w:type="dxa"/>
            <w:gridSpan w:val="5"/>
            <w:shd w:val="pct30" w:color="FFFF00" w:fill="auto"/>
          </w:tcPr>
          <w:p w14:paraId="4FD811F8" w14:textId="1681F347" w:rsidR="003166F7" w:rsidRDefault="003166F7" w:rsidP="00D845BE">
            <w:pPr>
              <w:pStyle w:val="CRCoverPage"/>
              <w:spacing w:after="0"/>
              <w:ind w:left="100"/>
              <w:rPr>
                <w:noProof/>
              </w:rPr>
            </w:pPr>
            <w:r w:rsidRPr="003166F7">
              <w:rPr>
                <w:rFonts w:cs="Arial"/>
                <w:sz w:val="18"/>
                <w:szCs w:val="18"/>
              </w:rPr>
              <w:t>FS_AIML_MGT_Ph2</w:t>
            </w:r>
          </w:p>
        </w:tc>
        <w:tc>
          <w:tcPr>
            <w:tcW w:w="567" w:type="dxa"/>
            <w:tcBorders>
              <w:left w:val="nil"/>
            </w:tcBorders>
          </w:tcPr>
          <w:p w14:paraId="2F362FBC" w14:textId="77777777" w:rsidR="003166F7" w:rsidRDefault="003166F7" w:rsidP="00D845BE">
            <w:pPr>
              <w:pStyle w:val="CRCoverPage"/>
              <w:spacing w:after="0"/>
              <w:ind w:right="100"/>
              <w:rPr>
                <w:noProof/>
              </w:rPr>
            </w:pPr>
          </w:p>
        </w:tc>
        <w:tc>
          <w:tcPr>
            <w:tcW w:w="1417" w:type="dxa"/>
            <w:gridSpan w:val="3"/>
            <w:tcBorders>
              <w:left w:val="nil"/>
            </w:tcBorders>
          </w:tcPr>
          <w:p w14:paraId="4CD21491" w14:textId="77777777" w:rsidR="003166F7" w:rsidRDefault="003166F7" w:rsidP="00D845B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6BCD47" w14:textId="77777777" w:rsidR="003166F7" w:rsidRDefault="003166F7" w:rsidP="00D845BE">
            <w:pPr>
              <w:pStyle w:val="CRCoverPage"/>
              <w:spacing w:after="0"/>
              <w:ind w:left="100"/>
              <w:rPr>
                <w:noProof/>
              </w:rPr>
            </w:pPr>
            <w:r>
              <w:t>2024-03-28</w:t>
            </w:r>
          </w:p>
        </w:tc>
      </w:tr>
      <w:tr w:rsidR="003166F7" w14:paraId="360E1116" w14:textId="77777777" w:rsidTr="00D845BE">
        <w:tc>
          <w:tcPr>
            <w:tcW w:w="1843" w:type="dxa"/>
            <w:tcBorders>
              <w:left w:val="single" w:sz="4" w:space="0" w:color="auto"/>
            </w:tcBorders>
          </w:tcPr>
          <w:p w14:paraId="0C94F4EB" w14:textId="77777777" w:rsidR="003166F7" w:rsidRDefault="003166F7" w:rsidP="00D845BE">
            <w:pPr>
              <w:pStyle w:val="CRCoverPage"/>
              <w:spacing w:after="0"/>
              <w:rPr>
                <w:b/>
                <w:i/>
                <w:noProof/>
                <w:sz w:val="8"/>
                <w:szCs w:val="8"/>
              </w:rPr>
            </w:pPr>
          </w:p>
        </w:tc>
        <w:tc>
          <w:tcPr>
            <w:tcW w:w="1986" w:type="dxa"/>
            <w:gridSpan w:val="4"/>
          </w:tcPr>
          <w:p w14:paraId="498497D7" w14:textId="77777777" w:rsidR="003166F7" w:rsidRDefault="003166F7" w:rsidP="00D845BE">
            <w:pPr>
              <w:pStyle w:val="CRCoverPage"/>
              <w:spacing w:after="0"/>
              <w:rPr>
                <w:noProof/>
                <w:sz w:val="8"/>
                <w:szCs w:val="8"/>
              </w:rPr>
            </w:pPr>
          </w:p>
        </w:tc>
        <w:tc>
          <w:tcPr>
            <w:tcW w:w="2267" w:type="dxa"/>
            <w:gridSpan w:val="2"/>
          </w:tcPr>
          <w:p w14:paraId="7EC1DCFB" w14:textId="77777777" w:rsidR="003166F7" w:rsidRDefault="003166F7" w:rsidP="00D845BE">
            <w:pPr>
              <w:pStyle w:val="CRCoverPage"/>
              <w:spacing w:after="0"/>
              <w:rPr>
                <w:noProof/>
                <w:sz w:val="8"/>
                <w:szCs w:val="8"/>
              </w:rPr>
            </w:pPr>
          </w:p>
        </w:tc>
        <w:tc>
          <w:tcPr>
            <w:tcW w:w="1417" w:type="dxa"/>
            <w:gridSpan w:val="3"/>
          </w:tcPr>
          <w:p w14:paraId="6E478D21" w14:textId="77777777" w:rsidR="003166F7" w:rsidRDefault="003166F7" w:rsidP="00D845BE">
            <w:pPr>
              <w:pStyle w:val="CRCoverPage"/>
              <w:spacing w:after="0"/>
              <w:rPr>
                <w:noProof/>
                <w:sz w:val="8"/>
                <w:szCs w:val="8"/>
              </w:rPr>
            </w:pPr>
          </w:p>
        </w:tc>
        <w:tc>
          <w:tcPr>
            <w:tcW w:w="2127" w:type="dxa"/>
            <w:tcBorders>
              <w:right w:val="single" w:sz="4" w:space="0" w:color="auto"/>
            </w:tcBorders>
          </w:tcPr>
          <w:p w14:paraId="49FE263F" w14:textId="77777777" w:rsidR="003166F7" w:rsidRDefault="003166F7" w:rsidP="00D845BE">
            <w:pPr>
              <w:pStyle w:val="CRCoverPage"/>
              <w:spacing w:after="0"/>
              <w:rPr>
                <w:noProof/>
                <w:sz w:val="8"/>
                <w:szCs w:val="8"/>
              </w:rPr>
            </w:pPr>
          </w:p>
        </w:tc>
      </w:tr>
      <w:tr w:rsidR="003166F7" w14:paraId="6DA802A7" w14:textId="77777777" w:rsidTr="00D845BE">
        <w:trPr>
          <w:cantSplit/>
        </w:trPr>
        <w:tc>
          <w:tcPr>
            <w:tcW w:w="1843" w:type="dxa"/>
            <w:tcBorders>
              <w:left w:val="single" w:sz="4" w:space="0" w:color="auto"/>
            </w:tcBorders>
          </w:tcPr>
          <w:p w14:paraId="54B2366F" w14:textId="77777777" w:rsidR="003166F7" w:rsidRDefault="003166F7" w:rsidP="00D845BE">
            <w:pPr>
              <w:pStyle w:val="CRCoverPage"/>
              <w:tabs>
                <w:tab w:val="right" w:pos="1759"/>
              </w:tabs>
              <w:spacing w:after="0"/>
              <w:rPr>
                <w:b/>
                <w:i/>
                <w:noProof/>
              </w:rPr>
            </w:pPr>
            <w:r>
              <w:rPr>
                <w:b/>
                <w:i/>
                <w:noProof/>
              </w:rPr>
              <w:t>Category:</w:t>
            </w:r>
          </w:p>
        </w:tc>
        <w:tc>
          <w:tcPr>
            <w:tcW w:w="851" w:type="dxa"/>
            <w:shd w:val="pct30" w:color="FFFF00" w:fill="auto"/>
          </w:tcPr>
          <w:p w14:paraId="53DF1810" w14:textId="10D725F9" w:rsidR="003166F7" w:rsidRPr="00914DA1" w:rsidRDefault="003166F7" w:rsidP="00D845BE">
            <w:pPr>
              <w:pStyle w:val="CRCoverPage"/>
              <w:spacing w:after="0"/>
              <w:ind w:left="100" w:right="-609"/>
              <w:rPr>
                <w:b/>
                <w:noProof/>
              </w:rPr>
            </w:pPr>
            <w:r>
              <w:rPr>
                <w:b/>
              </w:rPr>
              <w:t>B</w:t>
            </w:r>
          </w:p>
        </w:tc>
        <w:tc>
          <w:tcPr>
            <w:tcW w:w="3402" w:type="dxa"/>
            <w:gridSpan w:val="5"/>
            <w:tcBorders>
              <w:left w:val="nil"/>
            </w:tcBorders>
          </w:tcPr>
          <w:p w14:paraId="30AB128D" w14:textId="77777777" w:rsidR="003166F7" w:rsidRDefault="003166F7" w:rsidP="00D845BE">
            <w:pPr>
              <w:pStyle w:val="CRCoverPage"/>
              <w:spacing w:after="0"/>
              <w:rPr>
                <w:noProof/>
              </w:rPr>
            </w:pPr>
          </w:p>
        </w:tc>
        <w:tc>
          <w:tcPr>
            <w:tcW w:w="1417" w:type="dxa"/>
            <w:gridSpan w:val="3"/>
            <w:tcBorders>
              <w:left w:val="nil"/>
            </w:tcBorders>
          </w:tcPr>
          <w:p w14:paraId="2DF384EA" w14:textId="77777777" w:rsidR="003166F7" w:rsidRDefault="003166F7" w:rsidP="00D845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3EC8BE" w14:textId="16E79A03" w:rsidR="003166F7" w:rsidRDefault="003166F7" w:rsidP="00D845BE">
            <w:pPr>
              <w:pStyle w:val="CRCoverPage"/>
              <w:spacing w:after="0"/>
              <w:ind w:left="100"/>
              <w:rPr>
                <w:noProof/>
              </w:rPr>
            </w:pPr>
            <w:r>
              <w:t>Rel-19</w:t>
            </w:r>
          </w:p>
        </w:tc>
      </w:tr>
      <w:tr w:rsidR="003166F7" w14:paraId="50C7D571" w14:textId="77777777" w:rsidTr="00D845BE">
        <w:tc>
          <w:tcPr>
            <w:tcW w:w="1843" w:type="dxa"/>
            <w:tcBorders>
              <w:left w:val="single" w:sz="4" w:space="0" w:color="auto"/>
              <w:bottom w:val="single" w:sz="4" w:space="0" w:color="auto"/>
            </w:tcBorders>
          </w:tcPr>
          <w:p w14:paraId="617AB495" w14:textId="77777777" w:rsidR="003166F7" w:rsidRDefault="003166F7" w:rsidP="00D845BE">
            <w:pPr>
              <w:pStyle w:val="CRCoverPage"/>
              <w:spacing w:after="0"/>
              <w:rPr>
                <w:b/>
                <w:i/>
                <w:noProof/>
              </w:rPr>
            </w:pPr>
          </w:p>
        </w:tc>
        <w:tc>
          <w:tcPr>
            <w:tcW w:w="4677" w:type="dxa"/>
            <w:gridSpan w:val="8"/>
            <w:tcBorders>
              <w:bottom w:val="single" w:sz="4" w:space="0" w:color="auto"/>
            </w:tcBorders>
          </w:tcPr>
          <w:p w14:paraId="3B6E91F8" w14:textId="77777777" w:rsidR="003166F7" w:rsidRDefault="003166F7" w:rsidP="00D845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E2A8C5" w14:textId="77777777" w:rsidR="003166F7" w:rsidRDefault="003166F7" w:rsidP="00D845BE">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1714097" w14:textId="77777777" w:rsidR="003166F7" w:rsidRPr="007C2097" w:rsidRDefault="003166F7" w:rsidP="00D845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166F7" w14:paraId="4610C977" w14:textId="77777777" w:rsidTr="00D845BE">
        <w:tc>
          <w:tcPr>
            <w:tcW w:w="1843" w:type="dxa"/>
          </w:tcPr>
          <w:p w14:paraId="1D54422B" w14:textId="77777777" w:rsidR="003166F7" w:rsidRDefault="003166F7" w:rsidP="00D845BE">
            <w:pPr>
              <w:pStyle w:val="CRCoverPage"/>
              <w:spacing w:after="0"/>
              <w:rPr>
                <w:b/>
                <w:i/>
                <w:noProof/>
                <w:sz w:val="8"/>
                <w:szCs w:val="8"/>
              </w:rPr>
            </w:pPr>
          </w:p>
        </w:tc>
        <w:tc>
          <w:tcPr>
            <w:tcW w:w="7797" w:type="dxa"/>
            <w:gridSpan w:val="10"/>
          </w:tcPr>
          <w:p w14:paraId="447B3799" w14:textId="77777777" w:rsidR="003166F7" w:rsidRDefault="003166F7" w:rsidP="00D845BE">
            <w:pPr>
              <w:pStyle w:val="CRCoverPage"/>
              <w:spacing w:after="0"/>
              <w:rPr>
                <w:noProof/>
                <w:sz w:val="8"/>
                <w:szCs w:val="8"/>
              </w:rPr>
            </w:pPr>
          </w:p>
        </w:tc>
      </w:tr>
      <w:tr w:rsidR="003166F7" w14:paraId="516EDAC5" w14:textId="77777777" w:rsidTr="00D845BE">
        <w:tc>
          <w:tcPr>
            <w:tcW w:w="2694" w:type="dxa"/>
            <w:gridSpan w:val="2"/>
            <w:tcBorders>
              <w:top w:val="single" w:sz="4" w:space="0" w:color="auto"/>
              <w:left w:val="single" w:sz="4" w:space="0" w:color="auto"/>
            </w:tcBorders>
          </w:tcPr>
          <w:p w14:paraId="0D0DAEC1" w14:textId="77777777" w:rsidR="003166F7" w:rsidRDefault="003166F7" w:rsidP="00D845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3507E4" w14:textId="0C8C293C" w:rsidR="003166F7" w:rsidRDefault="003166F7" w:rsidP="003166F7">
            <w:pPr>
              <w:pStyle w:val="CRCoverPage"/>
              <w:spacing w:after="0"/>
              <w:ind w:left="100"/>
              <w:rPr>
                <w:lang w:eastAsia="zh-CN"/>
              </w:rPr>
            </w:pPr>
            <w:r>
              <w:rPr>
                <w:lang w:eastAsia="zh-CN"/>
              </w:rPr>
              <w:t>In clause 3.1 in TS 28.105, it defines ML entity and ML model, and also note that “NOTE 1:</w:t>
            </w:r>
            <w:r>
              <w:rPr>
                <w:lang w:eastAsia="zh-CN"/>
              </w:rPr>
              <w:tab/>
              <w:t>An ML entity may contain metadata related to the model. Metadata may include e.g. the applicable runtime context for the ML model”.  However, it is still unclear about its relation and the metadata.</w:t>
            </w:r>
          </w:p>
          <w:p w14:paraId="417CA04D" w14:textId="77777777" w:rsidR="003166F7" w:rsidRDefault="003166F7" w:rsidP="003166F7">
            <w:pPr>
              <w:pStyle w:val="CRCoverPage"/>
              <w:spacing w:after="0"/>
              <w:ind w:left="100"/>
              <w:rPr>
                <w:lang w:eastAsia="zh-CN"/>
              </w:rPr>
            </w:pPr>
            <w:r>
              <w:rPr>
                <w:lang w:eastAsia="zh-CN"/>
              </w:rPr>
              <w:t>Considering that, there are several AIML related work items discussed in RAN1/RAN3/SA1/SA2/SA5, and AI/ML model transfer is still under discussion in RAN1/RAN2 and SA1. Also, RAN3 defines the scenario "AI/ML Model Training and AI/ML Model Inference are both located in the NG-RAN node. ", that means there will be model transfer as well. Therefore, it is necessary to clarify the relationship between the ML model and ML entity to better support the use cases of the other groups.</w:t>
            </w:r>
          </w:p>
          <w:p w14:paraId="60F5D164" w14:textId="7816948C" w:rsidR="003166F7" w:rsidRDefault="003166F7" w:rsidP="003166F7">
            <w:pPr>
              <w:pStyle w:val="CRCoverPage"/>
              <w:spacing w:after="0"/>
              <w:ind w:left="100"/>
              <w:rPr>
                <w:noProof/>
              </w:rPr>
            </w:pPr>
            <w:r>
              <w:rPr>
                <w:lang w:eastAsia="zh-CN"/>
              </w:rPr>
              <w:t>In order to make the readers to clearly know the relation between ML model and ML entity, we propose to add its relation description.</w:t>
            </w:r>
          </w:p>
        </w:tc>
      </w:tr>
      <w:tr w:rsidR="003166F7" w14:paraId="6528534F" w14:textId="77777777" w:rsidTr="00D845BE">
        <w:tc>
          <w:tcPr>
            <w:tcW w:w="2694" w:type="dxa"/>
            <w:gridSpan w:val="2"/>
            <w:tcBorders>
              <w:left w:val="single" w:sz="4" w:space="0" w:color="auto"/>
            </w:tcBorders>
          </w:tcPr>
          <w:p w14:paraId="24CB918F" w14:textId="77777777" w:rsidR="003166F7" w:rsidRDefault="003166F7" w:rsidP="00D845BE">
            <w:pPr>
              <w:pStyle w:val="CRCoverPage"/>
              <w:spacing w:after="0"/>
              <w:rPr>
                <w:b/>
                <w:i/>
                <w:noProof/>
                <w:sz w:val="8"/>
                <w:szCs w:val="8"/>
              </w:rPr>
            </w:pPr>
          </w:p>
        </w:tc>
        <w:tc>
          <w:tcPr>
            <w:tcW w:w="6946" w:type="dxa"/>
            <w:gridSpan w:val="9"/>
            <w:tcBorders>
              <w:right w:val="single" w:sz="4" w:space="0" w:color="auto"/>
            </w:tcBorders>
          </w:tcPr>
          <w:p w14:paraId="309BD432" w14:textId="77777777" w:rsidR="003166F7" w:rsidRDefault="003166F7" w:rsidP="00D845BE">
            <w:pPr>
              <w:pStyle w:val="CRCoverPage"/>
              <w:spacing w:after="0"/>
              <w:rPr>
                <w:noProof/>
                <w:sz w:val="8"/>
                <w:szCs w:val="8"/>
              </w:rPr>
            </w:pPr>
          </w:p>
        </w:tc>
      </w:tr>
      <w:tr w:rsidR="003166F7" w14:paraId="3A167819" w14:textId="77777777" w:rsidTr="00D845BE">
        <w:tc>
          <w:tcPr>
            <w:tcW w:w="2694" w:type="dxa"/>
            <w:gridSpan w:val="2"/>
            <w:tcBorders>
              <w:left w:val="single" w:sz="4" w:space="0" w:color="auto"/>
            </w:tcBorders>
          </w:tcPr>
          <w:p w14:paraId="5710F309" w14:textId="77777777" w:rsidR="003166F7" w:rsidRDefault="003166F7" w:rsidP="00D845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488B58" w14:textId="77777777" w:rsidR="003166F7" w:rsidRDefault="003166F7" w:rsidP="00D845BE">
            <w:pPr>
              <w:pStyle w:val="CRCoverPage"/>
              <w:spacing w:after="0"/>
              <w:ind w:left="100"/>
              <w:rPr>
                <w:noProof/>
                <w:lang w:eastAsia="zh-CN"/>
              </w:rPr>
            </w:pPr>
            <w:r>
              <w:rPr>
                <w:noProof/>
                <w:lang w:eastAsia="zh-CN"/>
              </w:rPr>
              <w:t>Correct the condition of attribute areaScope.</w:t>
            </w:r>
            <w:r>
              <w:t xml:space="preserve"> </w:t>
            </w:r>
          </w:p>
        </w:tc>
      </w:tr>
      <w:tr w:rsidR="003166F7" w14:paraId="2AA2C26E" w14:textId="77777777" w:rsidTr="00D845BE">
        <w:tc>
          <w:tcPr>
            <w:tcW w:w="2694" w:type="dxa"/>
            <w:gridSpan w:val="2"/>
            <w:tcBorders>
              <w:left w:val="single" w:sz="4" w:space="0" w:color="auto"/>
            </w:tcBorders>
          </w:tcPr>
          <w:p w14:paraId="0B0A3BB7" w14:textId="77777777" w:rsidR="003166F7" w:rsidRDefault="003166F7" w:rsidP="00D845BE">
            <w:pPr>
              <w:pStyle w:val="CRCoverPage"/>
              <w:spacing w:after="0"/>
              <w:rPr>
                <w:b/>
                <w:i/>
                <w:noProof/>
                <w:sz w:val="8"/>
                <w:szCs w:val="8"/>
              </w:rPr>
            </w:pPr>
          </w:p>
        </w:tc>
        <w:tc>
          <w:tcPr>
            <w:tcW w:w="6946" w:type="dxa"/>
            <w:gridSpan w:val="9"/>
            <w:tcBorders>
              <w:right w:val="single" w:sz="4" w:space="0" w:color="auto"/>
            </w:tcBorders>
          </w:tcPr>
          <w:p w14:paraId="22A18CC9" w14:textId="77777777" w:rsidR="003166F7" w:rsidRDefault="003166F7" w:rsidP="00D845BE">
            <w:pPr>
              <w:pStyle w:val="CRCoverPage"/>
              <w:spacing w:after="0"/>
              <w:rPr>
                <w:noProof/>
                <w:sz w:val="8"/>
                <w:szCs w:val="8"/>
              </w:rPr>
            </w:pPr>
          </w:p>
        </w:tc>
      </w:tr>
      <w:tr w:rsidR="003166F7" w14:paraId="77A63203" w14:textId="77777777" w:rsidTr="00D845BE">
        <w:tc>
          <w:tcPr>
            <w:tcW w:w="2694" w:type="dxa"/>
            <w:gridSpan w:val="2"/>
            <w:tcBorders>
              <w:left w:val="single" w:sz="4" w:space="0" w:color="auto"/>
              <w:bottom w:val="single" w:sz="4" w:space="0" w:color="auto"/>
            </w:tcBorders>
          </w:tcPr>
          <w:p w14:paraId="4109AD68" w14:textId="77777777" w:rsidR="003166F7" w:rsidRDefault="003166F7" w:rsidP="00D845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4E5882" w14:textId="51826462" w:rsidR="003166F7" w:rsidRDefault="003166F7" w:rsidP="00D845BE">
            <w:pPr>
              <w:pStyle w:val="CRCoverPage"/>
              <w:spacing w:after="0"/>
              <w:ind w:left="100"/>
              <w:rPr>
                <w:noProof/>
              </w:rPr>
            </w:pPr>
            <w:r>
              <w:rPr>
                <w:noProof/>
                <w:lang w:eastAsia="zh-CN"/>
              </w:rPr>
              <w:t>It would be unclear about the relation between ML entity and ML model.</w:t>
            </w:r>
          </w:p>
        </w:tc>
      </w:tr>
      <w:tr w:rsidR="003166F7" w14:paraId="430ACB9B" w14:textId="77777777" w:rsidTr="00D845BE">
        <w:tc>
          <w:tcPr>
            <w:tcW w:w="2694" w:type="dxa"/>
            <w:gridSpan w:val="2"/>
          </w:tcPr>
          <w:p w14:paraId="3DD9A589" w14:textId="77777777" w:rsidR="003166F7" w:rsidRDefault="003166F7" w:rsidP="00D845BE">
            <w:pPr>
              <w:pStyle w:val="CRCoverPage"/>
              <w:spacing w:after="0"/>
              <w:rPr>
                <w:b/>
                <w:i/>
                <w:noProof/>
                <w:sz w:val="8"/>
                <w:szCs w:val="8"/>
              </w:rPr>
            </w:pPr>
          </w:p>
        </w:tc>
        <w:tc>
          <w:tcPr>
            <w:tcW w:w="6946" w:type="dxa"/>
            <w:gridSpan w:val="9"/>
          </w:tcPr>
          <w:p w14:paraId="61B049C4" w14:textId="77777777" w:rsidR="003166F7" w:rsidRDefault="003166F7" w:rsidP="00D845BE">
            <w:pPr>
              <w:pStyle w:val="CRCoverPage"/>
              <w:spacing w:after="0"/>
              <w:rPr>
                <w:noProof/>
                <w:sz w:val="8"/>
                <w:szCs w:val="8"/>
              </w:rPr>
            </w:pPr>
          </w:p>
        </w:tc>
      </w:tr>
      <w:tr w:rsidR="003166F7" w14:paraId="05E13E85" w14:textId="77777777" w:rsidTr="00D845BE">
        <w:tc>
          <w:tcPr>
            <w:tcW w:w="2694" w:type="dxa"/>
            <w:gridSpan w:val="2"/>
            <w:tcBorders>
              <w:top w:val="single" w:sz="4" w:space="0" w:color="auto"/>
              <w:left w:val="single" w:sz="4" w:space="0" w:color="auto"/>
            </w:tcBorders>
          </w:tcPr>
          <w:p w14:paraId="1031C643" w14:textId="77777777" w:rsidR="003166F7" w:rsidRDefault="003166F7" w:rsidP="00D845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8FC0B8" w14:textId="12CE3841" w:rsidR="003166F7" w:rsidRDefault="003166F7" w:rsidP="00D845BE">
            <w:pPr>
              <w:pStyle w:val="CRCoverPage"/>
              <w:spacing w:after="0"/>
              <w:ind w:left="100"/>
              <w:rPr>
                <w:noProof/>
              </w:rPr>
            </w:pPr>
            <w:r>
              <w:t>4.x</w:t>
            </w:r>
          </w:p>
        </w:tc>
      </w:tr>
      <w:tr w:rsidR="003166F7" w14:paraId="77AB6346" w14:textId="77777777" w:rsidTr="00D845BE">
        <w:tc>
          <w:tcPr>
            <w:tcW w:w="2694" w:type="dxa"/>
            <w:gridSpan w:val="2"/>
            <w:tcBorders>
              <w:left w:val="single" w:sz="4" w:space="0" w:color="auto"/>
            </w:tcBorders>
          </w:tcPr>
          <w:p w14:paraId="2D282878" w14:textId="77777777" w:rsidR="003166F7" w:rsidRDefault="003166F7" w:rsidP="00D845BE">
            <w:pPr>
              <w:pStyle w:val="CRCoverPage"/>
              <w:spacing w:after="0"/>
              <w:rPr>
                <w:b/>
                <w:i/>
                <w:noProof/>
                <w:sz w:val="8"/>
                <w:szCs w:val="8"/>
              </w:rPr>
            </w:pPr>
          </w:p>
        </w:tc>
        <w:tc>
          <w:tcPr>
            <w:tcW w:w="6946" w:type="dxa"/>
            <w:gridSpan w:val="9"/>
            <w:tcBorders>
              <w:right w:val="single" w:sz="4" w:space="0" w:color="auto"/>
            </w:tcBorders>
          </w:tcPr>
          <w:p w14:paraId="78A54740" w14:textId="77777777" w:rsidR="003166F7" w:rsidRDefault="003166F7" w:rsidP="00D845BE">
            <w:pPr>
              <w:pStyle w:val="CRCoverPage"/>
              <w:spacing w:after="0"/>
              <w:rPr>
                <w:noProof/>
                <w:sz w:val="8"/>
                <w:szCs w:val="8"/>
              </w:rPr>
            </w:pPr>
          </w:p>
        </w:tc>
      </w:tr>
      <w:tr w:rsidR="003166F7" w14:paraId="13238475" w14:textId="77777777" w:rsidTr="00D845BE">
        <w:tc>
          <w:tcPr>
            <w:tcW w:w="2694" w:type="dxa"/>
            <w:gridSpan w:val="2"/>
            <w:tcBorders>
              <w:left w:val="single" w:sz="4" w:space="0" w:color="auto"/>
            </w:tcBorders>
          </w:tcPr>
          <w:p w14:paraId="050C6C8B" w14:textId="77777777" w:rsidR="003166F7" w:rsidRDefault="003166F7" w:rsidP="00D845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ACCA91" w14:textId="77777777" w:rsidR="003166F7" w:rsidRDefault="003166F7" w:rsidP="00D845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E3EDC0" w14:textId="77777777" w:rsidR="003166F7" w:rsidRDefault="003166F7" w:rsidP="00D845BE">
            <w:pPr>
              <w:pStyle w:val="CRCoverPage"/>
              <w:spacing w:after="0"/>
              <w:jc w:val="center"/>
              <w:rPr>
                <w:b/>
                <w:caps/>
                <w:noProof/>
              </w:rPr>
            </w:pPr>
            <w:r>
              <w:rPr>
                <w:b/>
                <w:caps/>
                <w:noProof/>
              </w:rPr>
              <w:t>N</w:t>
            </w:r>
          </w:p>
        </w:tc>
        <w:tc>
          <w:tcPr>
            <w:tcW w:w="2977" w:type="dxa"/>
            <w:gridSpan w:val="4"/>
          </w:tcPr>
          <w:p w14:paraId="6E24A6C1" w14:textId="77777777" w:rsidR="003166F7" w:rsidRDefault="003166F7" w:rsidP="00D845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E294F" w14:textId="77777777" w:rsidR="003166F7" w:rsidRDefault="003166F7" w:rsidP="00D845BE">
            <w:pPr>
              <w:pStyle w:val="CRCoverPage"/>
              <w:spacing w:after="0"/>
              <w:ind w:left="99"/>
              <w:rPr>
                <w:noProof/>
              </w:rPr>
            </w:pPr>
          </w:p>
        </w:tc>
      </w:tr>
      <w:tr w:rsidR="003166F7" w14:paraId="7E039F81" w14:textId="77777777" w:rsidTr="00D845BE">
        <w:tc>
          <w:tcPr>
            <w:tcW w:w="2694" w:type="dxa"/>
            <w:gridSpan w:val="2"/>
            <w:tcBorders>
              <w:left w:val="single" w:sz="4" w:space="0" w:color="auto"/>
            </w:tcBorders>
          </w:tcPr>
          <w:p w14:paraId="549D3E4A" w14:textId="77777777" w:rsidR="003166F7" w:rsidRDefault="003166F7" w:rsidP="00D845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6B8928" w14:textId="77777777" w:rsidR="003166F7" w:rsidRDefault="003166F7" w:rsidP="00D845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98910" w14:textId="77777777" w:rsidR="003166F7" w:rsidRDefault="003166F7" w:rsidP="00D845BE">
            <w:pPr>
              <w:pStyle w:val="CRCoverPage"/>
              <w:spacing w:after="0"/>
              <w:jc w:val="center"/>
              <w:rPr>
                <w:b/>
                <w:caps/>
                <w:noProof/>
              </w:rPr>
            </w:pPr>
            <w:r>
              <w:rPr>
                <w:rFonts w:hint="eastAsia"/>
                <w:b/>
                <w:caps/>
                <w:noProof/>
                <w:lang w:eastAsia="zh-CN"/>
              </w:rPr>
              <w:t>X</w:t>
            </w:r>
          </w:p>
        </w:tc>
        <w:tc>
          <w:tcPr>
            <w:tcW w:w="2977" w:type="dxa"/>
            <w:gridSpan w:val="4"/>
          </w:tcPr>
          <w:p w14:paraId="108C1A3C" w14:textId="77777777" w:rsidR="003166F7" w:rsidRDefault="003166F7" w:rsidP="00D845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D72717" w14:textId="77777777" w:rsidR="003166F7" w:rsidRDefault="003166F7" w:rsidP="00D845BE">
            <w:pPr>
              <w:pStyle w:val="CRCoverPage"/>
              <w:spacing w:after="0"/>
              <w:ind w:left="99"/>
              <w:rPr>
                <w:noProof/>
              </w:rPr>
            </w:pPr>
            <w:r>
              <w:rPr>
                <w:noProof/>
              </w:rPr>
              <w:t xml:space="preserve">TS/TR ... CR ... </w:t>
            </w:r>
          </w:p>
        </w:tc>
      </w:tr>
      <w:tr w:rsidR="003166F7" w14:paraId="2B2AD952" w14:textId="77777777" w:rsidTr="00D845BE">
        <w:tc>
          <w:tcPr>
            <w:tcW w:w="2694" w:type="dxa"/>
            <w:gridSpan w:val="2"/>
            <w:tcBorders>
              <w:left w:val="single" w:sz="4" w:space="0" w:color="auto"/>
            </w:tcBorders>
          </w:tcPr>
          <w:p w14:paraId="6C0B0542" w14:textId="77777777" w:rsidR="003166F7" w:rsidRDefault="003166F7" w:rsidP="00D845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D5964E" w14:textId="77777777" w:rsidR="003166F7" w:rsidRDefault="003166F7" w:rsidP="00D845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42CBE" w14:textId="77777777" w:rsidR="003166F7" w:rsidRDefault="003166F7" w:rsidP="00D845BE">
            <w:pPr>
              <w:pStyle w:val="CRCoverPage"/>
              <w:spacing w:after="0"/>
              <w:jc w:val="center"/>
              <w:rPr>
                <w:b/>
                <w:caps/>
                <w:noProof/>
              </w:rPr>
            </w:pPr>
            <w:r>
              <w:rPr>
                <w:rFonts w:hint="eastAsia"/>
                <w:b/>
                <w:caps/>
                <w:noProof/>
                <w:lang w:eastAsia="zh-CN"/>
              </w:rPr>
              <w:t>X</w:t>
            </w:r>
          </w:p>
        </w:tc>
        <w:tc>
          <w:tcPr>
            <w:tcW w:w="2977" w:type="dxa"/>
            <w:gridSpan w:val="4"/>
          </w:tcPr>
          <w:p w14:paraId="036538FD" w14:textId="77777777" w:rsidR="003166F7" w:rsidRDefault="003166F7" w:rsidP="00D845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47EBB8" w14:textId="77777777" w:rsidR="003166F7" w:rsidRDefault="003166F7" w:rsidP="00D845BE">
            <w:pPr>
              <w:pStyle w:val="CRCoverPage"/>
              <w:spacing w:after="0"/>
              <w:ind w:left="99"/>
              <w:rPr>
                <w:noProof/>
              </w:rPr>
            </w:pPr>
            <w:r>
              <w:rPr>
                <w:noProof/>
              </w:rPr>
              <w:t xml:space="preserve">TS/TR ... CR ... </w:t>
            </w:r>
          </w:p>
        </w:tc>
      </w:tr>
      <w:tr w:rsidR="003166F7" w14:paraId="6F2AB872" w14:textId="77777777" w:rsidTr="00D845BE">
        <w:tc>
          <w:tcPr>
            <w:tcW w:w="2694" w:type="dxa"/>
            <w:gridSpan w:val="2"/>
            <w:tcBorders>
              <w:left w:val="single" w:sz="4" w:space="0" w:color="auto"/>
            </w:tcBorders>
          </w:tcPr>
          <w:p w14:paraId="25DFF2B6" w14:textId="77777777" w:rsidR="003166F7" w:rsidRDefault="003166F7" w:rsidP="00D845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6EF461" w14:textId="77777777" w:rsidR="003166F7" w:rsidRDefault="003166F7" w:rsidP="00D845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A1F2ED" w14:textId="77777777" w:rsidR="003166F7" w:rsidRDefault="003166F7" w:rsidP="00D845BE">
            <w:pPr>
              <w:pStyle w:val="CRCoverPage"/>
              <w:spacing w:after="0"/>
              <w:jc w:val="center"/>
              <w:rPr>
                <w:b/>
                <w:caps/>
                <w:noProof/>
              </w:rPr>
            </w:pPr>
            <w:r>
              <w:rPr>
                <w:rFonts w:hint="eastAsia"/>
                <w:b/>
                <w:caps/>
                <w:noProof/>
                <w:lang w:eastAsia="zh-CN"/>
              </w:rPr>
              <w:t>X</w:t>
            </w:r>
          </w:p>
        </w:tc>
        <w:tc>
          <w:tcPr>
            <w:tcW w:w="2977" w:type="dxa"/>
            <w:gridSpan w:val="4"/>
          </w:tcPr>
          <w:p w14:paraId="01F11EBB" w14:textId="77777777" w:rsidR="003166F7" w:rsidRDefault="003166F7" w:rsidP="00D845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349AFE" w14:textId="77777777" w:rsidR="003166F7" w:rsidRDefault="003166F7" w:rsidP="00D845BE">
            <w:pPr>
              <w:pStyle w:val="CRCoverPage"/>
              <w:spacing w:after="0"/>
              <w:ind w:left="99"/>
              <w:rPr>
                <w:noProof/>
              </w:rPr>
            </w:pPr>
            <w:r>
              <w:rPr>
                <w:noProof/>
              </w:rPr>
              <w:t xml:space="preserve">TS/TR ... CR ... </w:t>
            </w:r>
          </w:p>
        </w:tc>
      </w:tr>
      <w:tr w:rsidR="003166F7" w14:paraId="626FEBF4" w14:textId="77777777" w:rsidTr="00D845BE">
        <w:tc>
          <w:tcPr>
            <w:tcW w:w="2694" w:type="dxa"/>
            <w:gridSpan w:val="2"/>
            <w:tcBorders>
              <w:left w:val="single" w:sz="4" w:space="0" w:color="auto"/>
            </w:tcBorders>
          </w:tcPr>
          <w:p w14:paraId="54F2EAC5" w14:textId="77777777" w:rsidR="003166F7" w:rsidRDefault="003166F7" w:rsidP="00D845BE">
            <w:pPr>
              <w:pStyle w:val="CRCoverPage"/>
              <w:spacing w:after="0"/>
              <w:rPr>
                <w:b/>
                <w:i/>
                <w:noProof/>
              </w:rPr>
            </w:pPr>
          </w:p>
        </w:tc>
        <w:tc>
          <w:tcPr>
            <w:tcW w:w="6946" w:type="dxa"/>
            <w:gridSpan w:val="9"/>
            <w:tcBorders>
              <w:right w:val="single" w:sz="4" w:space="0" w:color="auto"/>
            </w:tcBorders>
          </w:tcPr>
          <w:p w14:paraId="06255D10" w14:textId="77777777" w:rsidR="003166F7" w:rsidRDefault="003166F7" w:rsidP="00D845BE">
            <w:pPr>
              <w:pStyle w:val="CRCoverPage"/>
              <w:spacing w:after="0"/>
              <w:rPr>
                <w:noProof/>
              </w:rPr>
            </w:pPr>
          </w:p>
        </w:tc>
      </w:tr>
      <w:tr w:rsidR="003166F7" w14:paraId="4F98E15A" w14:textId="77777777" w:rsidTr="00D845BE">
        <w:tc>
          <w:tcPr>
            <w:tcW w:w="2694" w:type="dxa"/>
            <w:gridSpan w:val="2"/>
            <w:tcBorders>
              <w:left w:val="single" w:sz="4" w:space="0" w:color="auto"/>
              <w:bottom w:val="single" w:sz="4" w:space="0" w:color="auto"/>
            </w:tcBorders>
          </w:tcPr>
          <w:p w14:paraId="7ABBD1DE" w14:textId="77777777" w:rsidR="003166F7" w:rsidRDefault="003166F7" w:rsidP="00D845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6F36E0" w14:textId="77777777" w:rsidR="003166F7" w:rsidRDefault="003166F7" w:rsidP="00D845BE">
            <w:pPr>
              <w:pStyle w:val="CRCoverPage"/>
              <w:spacing w:after="0"/>
              <w:ind w:left="100"/>
              <w:rPr>
                <w:noProof/>
              </w:rPr>
            </w:pPr>
          </w:p>
        </w:tc>
      </w:tr>
      <w:tr w:rsidR="003166F7" w:rsidRPr="008863B9" w14:paraId="451BB5CD" w14:textId="77777777" w:rsidTr="00D845BE">
        <w:tc>
          <w:tcPr>
            <w:tcW w:w="2694" w:type="dxa"/>
            <w:gridSpan w:val="2"/>
            <w:tcBorders>
              <w:top w:val="single" w:sz="4" w:space="0" w:color="auto"/>
              <w:bottom w:val="single" w:sz="4" w:space="0" w:color="auto"/>
            </w:tcBorders>
          </w:tcPr>
          <w:p w14:paraId="370A1974" w14:textId="77777777" w:rsidR="003166F7" w:rsidRPr="008863B9" w:rsidRDefault="003166F7" w:rsidP="00D845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7F563A" w14:textId="77777777" w:rsidR="003166F7" w:rsidRPr="008863B9" w:rsidRDefault="003166F7" w:rsidP="00D845BE">
            <w:pPr>
              <w:pStyle w:val="CRCoverPage"/>
              <w:spacing w:after="0"/>
              <w:ind w:left="100"/>
              <w:rPr>
                <w:noProof/>
                <w:sz w:val="8"/>
                <w:szCs w:val="8"/>
              </w:rPr>
            </w:pPr>
          </w:p>
        </w:tc>
      </w:tr>
      <w:tr w:rsidR="003166F7" w14:paraId="1FB54C73" w14:textId="77777777" w:rsidTr="00D845BE">
        <w:tc>
          <w:tcPr>
            <w:tcW w:w="2694" w:type="dxa"/>
            <w:gridSpan w:val="2"/>
            <w:tcBorders>
              <w:top w:val="single" w:sz="4" w:space="0" w:color="auto"/>
              <w:left w:val="single" w:sz="4" w:space="0" w:color="auto"/>
              <w:bottom w:val="single" w:sz="4" w:space="0" w:color="auto"/>
            </w:tcBorders>
          </w:tcPr>
          <w:p w14:paraId="531A654B" w14:textId="77777777" w:rsidR="003166F7" w:rsidRDefault="003166F7" w:rsidP="00D845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ACD6B2" w14:textId="77777777" w:rsidR="003166F7" w:rsidRDefault="003166F7" w:rsidP="00D845BE">
            <w:pPr>
              <w:pStyle w:val="CRCoverPage"/>
              <w:spacing w:after="0"/>
              <w:ind w:left="100"/>
              <w:rPr>
                <w:noProof/>
              </w:rPr>
            </w:pPr>
          </w:p>
        </w:tc>
      </w:tr>
    </w:tbl>
    <w:p w14:paraId="09428CD5" w14:textId="77777777" w:rsidR="003166F7" w:rsidRDefault="003166F7" w:rsidP="003166F7">
      <w:pPr>
        <w:pStyle w:val="CRCoverPage"/>
        <w:spacing w:after="0"/>
        <w:rPr>
          <w:noProof/>
          <w:sz w:val="8"/>
          <w:szCs w:val="8"/>
        </w:rPr>
      </w:pPr>
    </w:p>
    <w:p w14:paraId="1470DC3B" w14:textId="77777777" w:rsidR="003166F7" w:rsidRPr="003166F7" w:rsidRDefault="003166F7" w:rsidP="003166F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539E3" w14:paraId="51F3CAC7" w14:textId="77777777" w:rsidTr="00D35FD6">
        <w:tc>
          <w:tcPr>
            <w:tcW w:w="9521" w:type="dxa"/>
            <w:shd w:val="clear" w:color="auto" w:fill="FFFFCC"/>
            <w:vAlign w:val="center"/>
          </w:tcPr>
          <w:p w14:paraId="71D34B11" w14:textId="77777777" w:rsidR="005539E3" w:rsidRDefault="005539E3" w:rsidP="00D845BE">
            <w:pPr>
              <w:jc w:val="center"/>
              <w:rPr>
                <w:rFonts w:ascii="Arial" w:hAnsi="Arial" w:cs="Arial"/>
                <w:b/>
                <w:bCs/>
                <w:sz w:val="28"/>
                <w:szCs w:val="28"/>
              </w:rPr>
            </w:pPr>
            <w:bookmarkStart w:id="2" w:name="OLE_LINK25"/>
            <w:bookmarkStart w:id="3" w:name="OLE_LINK26"/>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858C27C" w14:textId="77777777" w:rsidR="00D35FD6" w:rsidRPr="00F17505" w:rsidRDefault="00D35FD6" w:rsidP="00D35FD6">
      <w:pPr>
        <w:pStyle w:val="1"/>
        <w:rPr>
          <w:ins w:id="4" w:author="Huawei" w:date="2024-04-03T16:39:00Z"/>
          <w:rFonts w:cs="Arial"/>
          <w:szCs w:val="36"/>
          <w:lang w:eastAsia="zh-CN"/>
        </w:rPr>
      </w:pPr>
      <w:bookmarkStart w:id="5" w:name="_Toc106015849"/>
      <w:bookmarkStart w:id="6" w:name="_Toc106098487"/>
      <w:bookmarkStart w:id="7" w:name="_Toc155093485"/>
      <w:bookmarkEnd w:id="2"/>
      <w:bookmarkEnd w:id="3"/>
      <w:ins w:id="8" w:author="Huawei" w:date="2024-04-03T16:39:00Z">
        <w:r w:rsidRPr="00F17505">
          <w:rPr>
            <w:rFonts w:cs="Arial"/>
            <w:szCs w:val="36"/>
          </w:rPr>
          <w:lastRenderedPageBreak/>
          <w:t>4</w:t>
        </w:r>
        <w:r w:rsidRPr="00F17505">
          <w:rPr>
            <w:rFonts w:cs="Arial"/>
            <w:szCs w:val="36"/>
          </w:rPr>
          <w:tab/>
        </w:r>
        <w:r w:rsidRPr="00F17505">
          <w:t>Concepts and overview</w:t>
        </w:r>
        <w:bookmarkEnd w:id="5"/>
        <w:bookmarkEnd w:id="6"/>
        <w:bookmarkEnd w:id="7"/>
      </w:ins>
    </w:p>
    <w:p w14:paraId="543AC276" w14:textId="154DB014" w:rsidR="005539E3" w:rsidRDefault="005539E3" w:rsidP="005539E3">
      <w:pPr>
        <w:pStyle w:val="2"/>
        <w:rPr>
          <w:ins w:id="9" w:author="Huawei" w:date="2024-04-02T16:13:00Z"/>
        </w:rPr>
      </w:pPr>
      <w:bookmarkStart w:id="10" w:name="_Toc145421979"/>
      <w:bookmarkStart w:id="11" w:name="_Toc145421213"/>
      <w:bookmarkStart w:id="12" w:name="_Toc145334769"/>
      <w:ins w:id="13" w:author="Huawei" w:date="2024-04-02T16:13:00Z">
        <w:r>
          <w:t>4.x</w:t>
        </w:r>
        <w:r>
          <w:tab/>
          <w:t>Relation between ML e</w:t>
        </w:r>
      </w:ins>
      <w:ins w:id="14" w:author="Huawei" w:date="2024-04-02T16:14:00Z">
        <w:r>
          <w:t>ntity and ML model</w:t>
        </w:r>
      </w:ins>
      <w:bookmarkEnd w:id="10"/>
      <w:bookmarkEnd w:id="11"/>
      <w:bookmarkEnd w:id="12"/>
    </w:p>
    <w:p w14:paraId="0347893B" w14:textId="77777777" w:rsidR="00867FE6" w:rsidRDefault="00867FE6" w:rsidP="00867FE6">
      <w:pPr>
        <w:pStyle w:val="B10"/>
        <w:ind w:leftChars="92" w:left="184" w:firstLine="0"/>
        <w:rPr>
          <w:ins w:id="15" w:author="Huawei" w:date="2024-04-03T20:57:00Z"/>
          <w:rFonts w:cs="Arial"/>
          <w:szCs w:val="32"/>
        </w:rPr>
      </w:pPr>
      <w:ins w:id="16" w:author="Huawei" w:date="2024-04-03T20:57:00Z">
        <w:r>
          <w:rPr>
            <w:rFonts w:cs="Arial"/>
            <w:szCs w:val="32"/>
          </w:rPr>
          <w:t>M</w:t>
        </w:r>
        <w:r w:rsidRPr="00F17505">
          <w:rPr>
            <w:rFonts w:cs="Arial"/>
            <w:szCs w:val="32"/>
          </w:rPr>
          <w:t xml:space="preserve">L </w:t>
        </w:r>
        <w:r>
          <w:rPr>
            <w:rFonts w:cs="Arial"/>
            <w:szCs w:val="32"/>
          </w:rPr>
          <w:t>models</w:t>
        </w:r>
        <w:r w:rsidRPr="00F17505">
          <w:rPr>
            <w:rFonts w:cs="Arial"/>
            <w:szCs w:val="32"/>
          </w:rPr>
          <w:t xml:space="preserve"> </w:t>
        </w:r>
        <w:r>
          <w:rPr>
            <w:rFonts w:cs="Arial"/>
            <w:szCs w:val="32"/>
          </w:rPr>
          <w:t xml:space="preserve">are created by </w:t>
        </w:r>
        <w:r>
          <w:t xml:space="preserve">data driven training algorithms and used by data driven inference algorithms to make decisions based on a set of inputs </w:t>
        </w:r>
        <w:r w:rsidRPr="00F17505">
          <w:t xml:space="preserve">to replicate a decision an expert </w:t>
        </w:r>
        <w:r w:rsidRPr="00867FE6">
          <w:t>would make when provided that same information</w:t>
        </w:r>
        <w:r w:rsidRPr="00867FE6">
          <w:rPr>
            <w:rFonts w:cs="Arial"/>
            <w:szCs w:val="32"/>
          </w:rPr>
          <w:t>.</w:t>
        </w:r>
      </w:ins>
    </w:p>
    <w:p w14:paraId="6A68474A" w14:textId="77777777" w:rsidR="00867FE6" w:rsidRDefault="00867FE6" w:rsidP="00867FE6">
      <w:pPr>
        <w:pStyle w:val="B10"/>
        <w:ind w:leftChars="92" w:left="184" w:firstLine="0"/>
        <w:rPr>
          <w:ins w:id="17" w:author="Huawei" w:date="2024-04-03T20:57:00Z"/>
          <w:lang w:eastAsia="zh-CN"/>
        </w:rPr>
      </w:pPr>
      <w:ins w:id="18" w:author="Huawei" w:date="2024-04-03T20:57:00Z">
        <w:r>
          <w:rPr>
            <w:rFonts w:hint="eastAsia"/>
            <w:lang w:eastAsia="zh-CN"/>
          </w:rPr>
          <w:t>A</w:t>
        </w:r>
        <w:r>
          <w:rPr>
            <w:lang w:eastAsia="zh-CN"/>
          </w:rPr>
          <w:t xml:space="preserve"> Metadata </w:t>
        </w:r>
        <w:r w:rsidRPr="00635353">
          <w:rPr>
            <w:lang w:eastAsia="zh-CN"/>
          </w:rPr>
          <w:t xml:space="preserve">consist of information that characterizes </w:t>
        </w:r>
        <w:r>
          <w:rPr>
            <w:lang w:eastAsia="zh-CN"/>
          </w:rPr>
          <w:t xml:space="preserve">the </w:t>
        </w:r>
        <w:r w:rsidRPr="00635353">
          <w:rPr>
            <w:lang w:eastAsia="zh-CN"/>
          </w:rPr>
          <w:t>data</w:t>
        </w:r>
        <w:r>
          <w:rPr>
            <w:lang w:eastAsia="zh-CN"/>
          </w:rPr>
          <w:t xml:space="preserve">, which is </w:t>
        </w:r>
        <w:r w:rsidRPr="00635353">
          <w:rPr>
            <w:lang w:eastAsia="zh-CN"/>
          </w:rPr>
          <w:t xml:space="preserve">used to provide </w:t>
        </w:r>
        <w:r>
          <w:rPr>
            <w:lang w:eastAsia="zh-CN"/>
          </w:rPr>
          <w:t xml:space="preserve">the ML model related information </w:t>
        </w:r>
        <w:r w:rsidRPr="00635353">
          <w:rPr>
            <w:lang w:eastAsia="zh-CN"/>
          </w:rPr>
          <w:t>including</w:t>
        </w:r>
        <w:r>
          <w:rPr>
            <w:lang w:eastAsia="zh-CN"/>
          </w:rPr>
          <w:t xml:space="preserve"> training context and runtime context.</w:t>
        </w:r>
      </w:ins>
    </w:p>
    <w:p w14:paraId="092072C8" w14:textId="3D83DE31" w:rsidR="005301C4" w:rsidRDefault="00867FE6" w:rsidP="00867FE6">
      <w:pPr>
        <w:pStyle w:val="B10"/>
        <w:ind w:leftChars="92" w:left="184" w:firstLine="0"/>
        <w:rPr>
          <w:ins w:id="19" w:author="Huawei" w:date="2024-04-02T16:16:00Z"/>
          <w:lang w:eastAsia="zh-CN"/>
        </w:rPr>
      </w:pPr>
      <w:ins w:id="20" w:author="Huawei" w:date="2024-04-03T20:57:00Z">
        <w:r>
          <w:rPr>
            <w:rFonts w:hint="eastAsia"/>
            <w:lang w:eastAsia="zh-CN"/>
          </w:rPr>
          <w:t>A</w:t>
        </w:r>
        <w:r>
          <w:rPr>
            <w:lang w:eastAsia="zh-CN"/>
          </w:rPr>
          <w:t xml:space="preserve"> </w:t>
        </w:r>
        <w:r>
          <w:rPr>
            <w:rFonts w:hint="eastAsia"/>
            <w:lang w:eastAsia="zh-CN"/>
          </w:rPr>
          <w:t>M</w:t>
        </w:r>
        <w:r>
          <w:rPr>
            <w:lang w:eastAsia="zh-CN"/>
          </w:rPr>
          <w:t>L entity includes the ML model and metadata, and is used to provide the management information such as support performance indicator of the ML model.</w:t>
        </w:r>
      </w:ins>
    </w:p>
    <w:p w14:paraId="77BEC47F" w14:textId="77777777" w:rsidR="00E14F95" w:rsidRDefault="00E14F95" w:rsidP="00E14F95">
      <w:pPr>
        <w:pStyle w:val="B10"/>
        <w:ind w:leftChars="92" w:left="184" w:firstLine="0"/>
        <w:jc w:val="center"/>
        <w:rPr>
          <w:ins w:id="21" w:author="Huawei" w:date="2024-04-02T16:41:00Z"/>
          <w:lang w:eastAsia="zh-CN"/>
        </w:rPr>
      </w:pPr>
      <w:ins w:id="22" w:author="Huawei" w:date="2024-04-02T16:41:00Z">
        <w:r>
          <w:rPr>
            <w:noProof/>
            <w:lang w:val="en-US" w:eastAsia="zh-CN"/>
          </w:rPr>
          <w:drawing>
            <wp:inline distT="0" distB="0" distL="0" distR="0" wp14:anchorId="4FFB153F" wp14:editId="6E6AF0D1">
              <wp:extent cx="2249536" cy="1026803"/>
              <wp:effectExtent l="0" t="0" r="0" b="1905"/>
              <wp:docPr id="1" name="图片 1" descr="C:\Users\s00374773\AppData\Local\Microsoft\Windows\INetCache\Content.MSO\61DDBB31.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00374773\AppData\Local\Microsoft\Windows\INetCache\Content.MSO\61DDBB31.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03758" cy="1051553"/>
                      </a:xfrm>
                      <a:prstGeom prst="rect">
                        <a:avLst/>
                      </a:prstGeom>
                      <a:noFill/>
                      <a:ln>
                        <a:noFill/>
                      </a:ln>
                    </pic:spPr>
                  </pic:pic>
                </a:graphicData>
              </a:graphic>
            </wp:inline>
          </w:drawing>
        </w:r>
      </w:ins>
    </w:p>
    <w:p w14:paraId="6AF50D49" w14:textId="6068B46C" w:rsidR="00E14F95" w:rsidRPr="00E14F95" w:rsidRDefault="00E14F95" w:rsidP="00E14F95">
      <w:pPr>
        <w:pStyle w:val="TF"/>
      </w:pPr>
      <w:ins w:id="23" w:author="Huawei" w:date="2024-04-02T16:41:00Z">
        <w:r w:rsidRPr="00F17505">
          <w:t xml:space="preserve">Figure </w:t>
        </w:r>
        <w:r>
          <w:t>4</w:t>
        </w:r>
        <w:r w:rsidRPr="00F17505">
          <w:t>.</w:t>
        </w:r>
        <w:r>
          <w:t>x</w:t>
        </w:r>
        <w:r w:rsidRPr="00F17505">
          <w:t xml:space="preserve">-1: </w:t>
        </w:r>
        <w:r w:rsidRPr="00E14F95">
          <w:t>Relation between ML entity and ML model</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A4A93" w14:paraId="09BABE09" w14:textId="77777777" w:rsidTr="0061007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4B4735E" w14:textId="77777777" w:rsidR="002A4A93" w:rsidRDefault="002A4A93" w:rsidP="0061007D">
            <w:pPr>
              <w:jc w:val="center"/>
              <w:rPr>
                <w:rFonts w:ascii="Arial" w:eastAsia="等线" w:hAnsi="Arial" w:cs="Arial"/>
                <w:b/>
                <w:bCs/>
                <w:sz w:val="28"/>
                <w:szCs w:val="28"/>
              </w:rPr>
            </w:pPr>
            <w:bookmarkStart w:id="24" w:name="_Hlk146651260"/>
            <w:r>
              <w:rPr>
                <w:rFonts w:ascii="Arial" w:hAnsi="Arial" w:cs="Arial"/>
                <w:b/>
                <w:bCs/>
                <w:sz w:val="28"/>
                <w:szCs w:val="28"/>
                <w:lang w:eastAsia="zh-CN"/>
              </w:rPr>
              <w:t>End of modified sections</w:t>
            </w:r>
          </w:p>
        </w:tc>
      </w:tr>
      <w:bookmarkEnd w:id="24"/>
    </w:tbl>
    <w:p w14:paraId="19C0730F" w14:textId="77777777" w:rsidR="002A4A93" w:rsidRDefault="002A4A93">
      <w:pPr>
        <w:rPr>
          <w:noProof/>
        </w:rPr>
      </w:pPr>
    </w:p>
    <w:sectPr w:rsidR="002A4A93"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41D720" w14:textId="77777777" w:rsidR="009F6420" w:rsidRDefault="009F6420">
      <w:r>
        <w:separator/>
      </w:r>
    </w:p>
  </w:endnote>
  <w:endnote w:type="continuationSeparator" w:id="0">
    <w:p w14:paraId="07F3EC99" w14:textId="77777777" w:rsidR="009F6420" w:rsidRDefault="009F6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228553" w14:textId="77777777" w:rsidR="009F6420" w:rsidRDefault="009F6420">
      <w:r>
        <w:separator/>
      </w:r>
    </w:p>
  </w:footnote>
  <w:footnote w:type="continuationSeparator" w:id="0">
    <w:p w14:paraId="1CC56E85" w14:textId="77777777" w:rsidR="009F6420" w:rsidRDefault="009F6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204D6" w:rsidRDefault="009204D6">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38B47FA9"/>
    <w:multiLevelType w:val="hybridMultilevel"/>
    <w:tmpl w:val="AD24BC0E"/>
    <w:lvl w:ilvl="0" w:tplc="09207BE0">
      <w:start w:val="10"/>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263AA8"/>
    <w:multiLevelType w:val="hybridMultilevel"/>
    <w:tmpl w:val="147C1CDE"/>
    <w:lvl w:ilvl="0" w:tplc="65BC51DA">
      <w:start w:val="5"/>
      <w:numFmt w:val="bullet"/>
      <w:lvlText w:val="-"/>
      <w:lvlJc w:val="left"/>
      <w:pPr>
        <w:ind w:left="820" w:hanging="360"/>
      </w:pPr>
      <w:rPr>
        <w:rFonts w:ascii="Times New Roman" w:eastAsia="宋体"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6" w15:restartNumberingAfterBreak="0">
    <w:nsid w:val="4E985026"/>
    <w:multiLevelType w:val="hybridMultilevel"/>
    <w:tmpl w:val="9138891C"/>
    <w:lvl w:ilvl="0" w:tplc="32D466C2">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A4A1BE9"/>
    <w:multiLevelType w:val="hybridMultilevel"/>
    <w:tmpl w:val="6B283CD0"/>
    <w:lvl w:ilvl="0" w:tplc="35AA13A8">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A6E7286"/>
    <w:multiLevelType w:val="hybridMultilevel"/>
    <w:tmpl w:val="8132D176"/>
    <w:lvl w:ilvl="0" w:tplc="65BC51DA">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C93859"/>
    <w:multiLevelType w:val="hybridMultilevel"/>
    <w:tmpl w:val="7BB07D70"/>
    <w:lvl w:ilvl="0" w:tplc="65BC51DA">
      <w:start w:val="5"/>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1"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65605D5C"/>
    <w:multiLevelType w:val="hybridMultilevel"/>
    <w:tmpl w:val="A7F020F0"/>
    <w:lvl w:ilvl="0" w:tplc="51DE456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ED633E"/>
    <w:multiLevelType w:val="hybridMultilevel"/>
    <w:tmpl w:val="87A0766E"/>
    <w:lvl w:ilvl="0" w:tplc="626E9232">
      <w:start w:val="3"/>
      <w:numFmt w:val="bullet"/>
      <w:lvlText w:val="-"/>
      <w:lvlJc w:val="left"/>
      <w:pPr>
        <w:ind w:left="502"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EB9087A"/>
    <w:multiLevelType w:val="hybridMultilevel"/>
    <w:tmpl w:val="B65C7D4C"/>
    <w:lvl w:ilvl="0" w:tplc="626E9232">
      <w:start w:val="3"/>
      <w:numFmt w:val="bullet"/>
      <w:lvlText w:val="-"/>
      <w:lvlJc w:val="left"/>
      <w:pPr>
        <w:ind w:left="501"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EAF4381"/>
    <w:multiLevelType w:val="hybridMultilevel"/>
    <w:tmpl w:val="FD30B92A"/>
    <w:lvl w:ilvl="0" w:tplc="BF5A5F6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14"/>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34"/>
  </w:num>
  <w:num w:numId="9">
    <w:abstractNumId w:val="37"/>
  </w:num>
  <w:num w:numId="10">
    <w:abstractNumId w:val="38"/>
  </w:num>
  <w:num w:numId="11">
    <w:abstractNumId w:val="16"/>
  </w:num>
  <w:num w:numId="12">
    <w:abstractNumId w:val="30"/>
  </w:num>
  <w:num w:numId="13">
    <w:abstractNumId w:val="35"/>
  </w:num>
  <w:num w:numId="14">
    <w:abstractNumId w:val="36"/>
  </w:num>
  <w:num w:numId="15">
    <w:abstractNumId w:val="9"/>
  </w:num>
  <w:num w:numId="16">
    <w:abstractNumId w:val="7"/>
  </w:num>
  <w:num w:numId="17">
    <w:abstractNumId w:val="6"/>
  </w:num>
  <w:num w:numId="18">
    <w:abstractNumId w:val="5"/>
  </w:num>
  <w:num w:numId="19">
    <w:abstractNumId w:val="4"/>
  </w:num>
  <w:num w:numId="20">
    <w:abstractNumId w:val="3"/>
  </w:num>
  <w:num w:numId="21">
    <w:abstractNumId w:val="8"/>
  </w:num>
  <w:num w:numId="22">
    <w:abstractNumId w:val="17"/>
  </w:num>
  <w:num w:numId="23">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25"/>
  </w:num>
  <w:num w:numId="26">
    <w:abstractNumId w:val="28"/>
  </w:num>
  <w:num w:numId="27">
    <w:abstractNumId w:val="23"/>
  </w:num>
  <w:num w:numId="28">
    <w:abstractNumId w:val="31"/>
  </w:num>
  <w:num w:numId="29">
    <w:abstractNumId w:val="18"/>
  </w:num>
  <w:num w:numId="30">
    <w:abstractNumId w:val="29"/>
  </w:num>
  <w:num w:numId="31">
    <w:abstractNumId w:val="15"/>
  </w:num>
  <w:num w:numId="32">
    <w:abstractNumId w:val="26"/>
  </w:num>
  <w:num w:numId="33">
    <w:abstractNumId w:val="21"/>
  </w:num>
  <w:num w:numId="34">
    <w:abstractNumId w:val="19"/>
  </w:num>
  <w:num w:numId="35">
    <w:abstractNumId w:val="20"/>
  </w:num>
  <w:num w:numId="36">
    <w:abstractNumId w:val="12"/>
  </w:num>
  <w:num w:numId="37">
    <w:abstractNumId w:val="24"/>
  </w:num>
  <w:num w:numId="38">
    <w:abstractNumId w:val="13"/>
  </w:num>
  <w:num w:numId="39">
    <w:abstractNumId w:val="39"/>
  </w:num>
  <w:num w:numId="40">
    <w:abstractNumId w:val="32"/>
  </w:num>
  <w:num w:numId="4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1839"/>
    <w:rsid w:val="00001E12"/>
    <w:rsid w:val="00014102"/>
    <w:rsid w:val="0002068C"/>
    <w:rsid w:val="00022E4A"/>
    <w:rsid w:val="00026583"/>
    <w:rsid w:val="00027AA1"/>
    <w:rsid w:val="0004113F"/>
    <w:rsid w:val="000500DD"/>
    <w:rsid w:val="0005109B"/>
    <w:rsid w:val="00061613"/>
    <w:rsid w:val="00065CC9"/>
    <w:rsid w:val="00073467"/>
    <w:rsid w:val="000755C0"/>
    <w:rsid w:val="0008345E"/>
    <w:rsid w:val="00083D09"/>
    <w:rsid w:val="000871FB"/>
    <w:rsid w:val="00092ACB"/>
    <w:rsid w:val="000A6394"/>
    <w:rsid w:val="000B7FED"/>
    <w:rsid w:val="000C038A"/>
    <w:rsid w:val="000C3051"/>
    <w:rsid w:val="000C6598"/>
    <w:rsid w:val="000C7B34"/>
    <w:rsid w:val="000D2D11"/>
    <w:rsid w:val="000D44B3"/>
    <w:rsid w:val="000E014D"/>
    <w:rsid w:val="000E0556"/>
    <w:rsid w:val="000E0ADF"/>
    <w:rsid w:val="000E2A0B"/>
    <w:rsid w:val="000E4299"/>
    <w:rsid w:val="00102745"/>
    <w:rsid w:val="00104DD3"/>
    <w:rsid w:val="001066D8"/>
    <w:rsid w:val="00112D8E"/>
    <w:rsid w:val="00116C8F"/>
    <w:rsid w:val="00126A6C"/>
    <w:rsid w:val="00127405"/>
    <w:rsid w:val="00127746"/>
    <w:rsid w:val="00133285"/>
    <w:rsid w:val="00135B3B"/>
    <w:rsid w:val="00135FDE"/>
    <w:rsid w:val="00144CDB"/>
    <w:rsid w:val="00145D43"/>
    <w:rsid w:val="00146948"/>
    <w:rsid w:val="0015212B"/>
    <w:rsid w:val="00152A2D"/>
    <w:rsid w:val="001532C8"/>
    <w:rsid w:val="0015341D"/>
    <w:rsid w:val="00154B9B"/>
    <w:rsid w:val="00155DC0"/>
    <w:rsid w:val="00160DA1"/>
    <w:rsid w:val="001631D2"/>
    <w:rsid w:val="0017406A"/>
    <w:rsid w:val="00174B67"/>
    <w:rsid w:val="00175B78"/>
    <w:rsid w:val="00181A2C"/>
    <w:rsid w:val="00185F31"/>
    <w:rsid w:val="00192C46"/>
    <w:rsid w:val="001948FD"/>
    <w:rsid w:val="00197BDA"/>
    <w:rsid w:val="001A08B3"/>
    <w:rsid w:val="001A1F3E"/>
    <w:rsid w:val="001A217C"/>
    <w:rsid w:val="001A4A61"/>
    <w:rsid w:val="001A7B60"/>
    <w:rsid w:val="001B0FCD"/>
    <w:rsid w:val="001B10A2"/>
    <w:rsid w:val="001B25CC"/>
    <w:rsid w:val="001B4EAA"/>
    <w:rsid w:val="001B52F0"/>
    <w:rsid w:val="001B7A65"/>
    <w:rsid w:val="001C10F5"/>
    <w:rsid w:val="001D2281"/>
    <w:rsid w:val="001D4865"/>
    <w:rsid w:val="001E293E"/>
    <w:rsid w:val="001E2D44"/>
    <w:rsid w:val="001E41F3"/>
    <w:rsid w:val="001F0D5B"/>
    <w:rsid w:val="001F440D"/>
    <w:rsid w:val="00205235"/>
    <w:rsid w:val="0020530B"/>
    <w:rsid w:val="002068A2"/>
    <w:rsid w:val="00211062"/>
    <w:rsid w:val="00214162"/>
    <w:rsid w:val="00217708"/>
    <w:rsid w:val="002235C9"/>
    <w:rsid w:val="0022579D"/>
    <w:rsid w:val="002354B0"/>
    <w:rsid w:val="00236816"/>
    <w:rsid w:val="00240788"/>
    <w:rsid w:val="00242371"/>
    <w:rsid w:val="00247806"/>
    <w:rsid w:val="002525E1"/>
    <w:rsid w:val="00253A9B"/>
    <w:rsid w:val="00256554"/>
    <w:rsid w:val="0026004D"/>
    <w:rsid w:val="002613FD"/>
    <w:rsid w:val="002640DD"/>
    <w:rsid w:val="00275D12"/>
    <w:rsid w:val="00276736"/>
    <w:rsid w:val="00276A38"/>
    <w:rsid w:val="0027706D"/>
    <w:rsid w:val="0028131A"/>
    <w:rsid w:val="00281EE7"/>
    <w:rsid w:val="002825A5"/>
    <w:rsid w:val="00284FEB"/>
    <w:rsid w:val="00285E6E"/>
    <w:rsid w:val="002860C4"/>
    <w:rsid w:val="00286501"/>
    <w:rsid w:val="0028729D"/>
    <w:rsid w:val="002A4A93"/>
    <w:rsid w:val="002B4599"/>
    <w:rsid w:val="002B5741"/>
    <w:rsid w:val="002C12E6"/>
    <w:rsid w:val="002C1687"/>
    <w:rsid w:val="002C3DE3"/>
    <w:rsid w:val="002D53A5"/>
    <w:rsid w:val="002E472E"/>
    <w:rsid w:val="002F3844"/>
    <w:rsid w:val="002F5BEA"/>
    <w:rsid w:val="002F7658"/>
    <w:rsid w:val="00302C7D"/>
    <w:rsid w:val="0030524D"/>
    <w:rsid w:val="00305409"/>
    <w:rsid w:val="00311AC6"/>
    <w:rsid w:val="00312262"/>
    <w:rsid w:val="003124B0"/>
    <w:rsid w:val="003166F7"/>
    <w:rsid w:val="00316AB5"/>
    <w:rsid w:val="00322B6E"/>
    <w:rsid w:val="00323BC4"/>
    <w:rsid w:val="00327D6A"/>
    <w:rsid w:val="00330391"/>
    <w:rsid w:val="00330F9B"/>
    <w:rsid w:val="00333096"/>
    <w:rsid w:val="003337D3"/>
    <w:rsid w:val="00333F63"/>
    <w:rsid w:val="0033595E"/>
    <w:rsid w:val="0034108E"/>
    <w:rsid w:val="00342F40"/>
    <w:rsid w:val="0034418E"/>
    <w:rsid w:val="00346BBF"/>
    <w:rsid w:val="0035668C"/>
    <w:rsid w:val="00360727"/>
    <w:rsid w:val="003609EF"/>
    <w:rsid w:val="00361B4A"/>
    <w:rsid w:val="0036231A"/>
    <w:rsid w:val="00367AE9"/>
    <w:rsid w:val="00374DD4"/>
    <w:rsid w:val="00384145"/>
    <w:rsid w:val="00393C32"/>
    <w:rsid w:val="0039610B"/>
    <w:rsid w:val="003A098C"/>
    <w:rsid w:val="003A2A3E"/>
    <w:rsid w:val="003A49CB"/>
    <w:rsid w:val="003B37AD"/>
    <w:rsid w:val="003B51C1"/>
    <w:rsid w:val="003C1897"/>
    <w:rsid w:val="003C1FBA"/>
    <w:rsid w:val="003C7550"/>
    <w:rsid w:val="003D46FF"/>
    <w:rsid w:val="003E1257"/>
    <w:rsid w:val="003E1A36"/>
    <w:rsid w:val="003E7909"/>
    <w:rsid w:val="00401382"/>
    <w:rsid w:val="0040140E"/>
    <w:rsid w:val="00402453"/>
    <w:rsid w:val="00406A93"/>
    <w:rsid w:val="00406D8C"/>
    <w:rsid w:val="00407BCD"/>
    <w:rsid w:val="00410371"/>
    <w:rsid w:val="00414F87"/>
    <w:rsid w:val="00417482"/>
    <w:rsid w:val="004209B1"/>
    <w:rsid w:val="004214BE"/>
    <w:rsid w:val="004242F1"/>
    <w:rsid w:val="0043117C"/>
    <w:rsid w:val="00431342"/>
    <w:rsid w:val="0043257C"/>
    <w:rsid w:val="00432DAF"/>
    <w:rsid w:val="004343F0"/>
    <w:rsid w:val="00441304"/>
    <w:rsid w:val="0044200B"/>
    <w:rsid w:val="0044523B"/>
    <w:rsid w:val="00455109"/>
    <w:rsid w:val="0046444C"/>
    <w:rsid w:val="00464889"/>
    <w:rsid w:val="0046514D"/>
    <w:rsid w:val="00465ACE"/>
    <w:rsid w:val="004772D3"/>
    <w:rsid w:val="00491B07"/>
    <w:rsid w:val="004A05D1"/>
    <w:rsid w:val="004A52C6"/>
    <w:rsid w:val="004B145A"/>
    <w:rsid w:val="004B2442"/>
    <w:rsid w:val="004B2DB1"/>
    <w:rsid w:val="004B5D5C"/>
    <w:rsid w:val="004B75B7"/>
    <w:rsid w:val="004C1C7E"/>
    <w:rsid w:val="004D1D31"/>
    <w:rsid w:val="004D4C19"/>
    <w:rsid w:val="005009D9"/>
    <w:rsid w:val="005010C7"/>
    <w:rsid w:val="00511349"/>
    <w:rsid w:val="0051580D"/>
    <w:rsid w:val="00524CAB"/>
    <w:rsid w:val="00525701"/>
    <w:rsid w:val="005275C0"/>
    <w:rsid w:val="005301C4"/>
    <w:rsid w:val="005349AD"/>
    <w:rsid w:val="0053745C"/>
    <w:rsid w:val="00544A9E"/>
    <w:rsid w:val="005457C0"/>
    <w:rsid w:val="00547111"/>
    <w:rsid w:val="00552668"/>
    <w:rsid w:val="00552944"/>
    <w:rsid w:val="005539E3"/>
    <w:rsid w:val="00556EEF"/>
    <w:rsid w:val="00560553"/>
    <w:rsid w:val="00562E3A"/>
    <w:rsid w:val="00565885"/>
    <w:rsid w:val="005658F2"/>
    <w:rsid w:val="005731BC"/>
    <w:rsid w:val="00577D06"/>
    <w:rsid w:val="005804A4"/>
    <w:rsid w:val="00587654"/>
    <w:rsid w:val="00590F43"/>
    <w:rsid w:val="00591E11"/>
    <w:rsid w:val="00592D74"/>
    <w:rsid w:val="00594611"/>
    <w:rsid w:val="005960A9"/>
    <w:rsid w:val="005A2E26"/>
    <w:rsid w:val="005A52F0"/>
    <w:rsid w:val="005A6692"/>
    <w:rsid w:val="005A7F53"/>
    <w:rsid w:val="005B2D96"/>
    <w:rsid w:val="005C6377"/>
    <w:rsid w:val="005D276C"/>
    <w:rsid w:val="005D4DE7"/>
    <w:rsid w:val="005D6EAF"/>
    <w:rsid w:val="005E2C44"/>
    <w:rsid w:val="005E5528"/>
    <w:rsid w:val="005E5EF4"/>
    <w:rsid w:val="005E72C9"/>
    <w:rsid w:val="005F029C"/>
    <w:rsid w:val="005F20F6"/>
    <w:rsid w:val="00603F24"/>
    <w:rsid w:val="0060529F"/>
    <w:rsid w:val="0061007D"/>
    <w:rsid w:val="0061099F"/>
    <w:rsid w:val="00613248"/>
    <w:rsid w:val="00621188"/>
    <w:rsid w:val="006257ED"/>
    <w:rsid w:val="00632E23"/>
    <w:rsid w:val="00634946"/>
    <w:rsid w:val="00635353"/>
    <w:rsid w:val="0063692A"/>
    <w:rsid w:val="00640D54"/>
    <w:rsid w:val="006417EE"/>
    <w:rsid w:val="0065438D"/>
    <w:rsid w:val="0065536E"/>
    <w:rsid w:val="00655AC7"/>
    <w:rsid w:val="00656FFE"/>
    <w:rsid w:val="00661E0A"/>
    <w:rsid w:val="00663D59"/>
    <w:rsid w:val="00665C47"/>
    <w:rsid w:val="0067097E"/>
    <w:rsid w:val="006755AA"/>
    <w:rsid w:val="0068622F"/>
    <w:rsid w:val="00693C3E"/>
    <w:rsid w:val="006944C5"/>
    <w:rsid w:val="00695808"/>
    <w:rsid w:val="006A0940"/>
    <w:rsid w:val="006A10D8"/>
    <w:rsid w:val="006A2B11"/>
    <w:rsid w:val="006A2CA5"/>
    <w:rsid w:val="006A5AF8"/>
    <w:rsid w:val="006A73F1"/>
    <w:rsid w:val="006B3FB3"/>
    <w:rsid w:val="006B46FB"/>
    <w:rsid w:val="006C05D5"/>
    <w:rsid w:val="006C19E6"/>
    <w:rsid w:val="006C1F70"/>
    <w:rsid w:val="006C3851"/>
    <w:rsid w:val="006C3D98"/>
    <w:rsid w:val="006D531E"/>
    <w:rsid w:val="006E21FB"/>
    <w:rsid w:val="006E4306"/>
    <w:rsid w:val="006F2575"/>
    <w:rsid w:val="006F25AA"/>
    <w:rsid w:val="006F75CA"/>
    <w:rsid w:val="00701EB8"/>
    <w:rsid w:val="007059F0"/>
    <w:rsid w:val="00714FC0"/>
    <w:rsid w:val="00717707"/>
    <w:rsid w:val="00720FDE"/>
    <w:rsid w:val="00721C82"/>
    <w:rsid w:val="00733E5A"/>
    <w:rsid w:val="00737B68"/>
    <w:rsid w:val="00741883"/>
    <w:rsid w:val="00762411"/>
    <w:rsid w:val="00762DFD"/>
    <w:rsid w:val="00765B3C"/>
    <w:rsid w:val="007745D5"/>
    <w:rsid w:val="007834E0"/>
    <w:rsid w:val="00785599"/>
    <w:rsid w:val="0078584E"/>
    <w:rsid w:val="00790663"/>
    <w:rsid w:val="00792342"/>
    <w:rsid w:val="00793489"/>
    <w:rsid w:val="00794A01"/>
    <w:rsid w:val="007977A8"/>
    <w:rsid w:val="007A32C7"/>
    <w:rsid w:val="007A782E"/>
    <w:rsid w:val="007B512A"/>
    <w:rsid w:val="007B7878"/>
    <w:rsid w:val="007C0598"/>
    <w:rsid w:val="007C1082"/>
    <w:rsid w:val="007C1A07"/>
    <w:rsid w:val="007C2097"/>
    <w:rsid w:val="007D6A07"/>
    <w:rsid w:val="007E1BE4"/>
    <w:rsid w:val="007F2DCD"/>
    <w:rsid w:val="007F7259"/>
    <w:rsid w:val="008040A8"/>
    <w:rsid w:val="00805587"/>
    <w:rsid w:val="008130EE"/>
    <w:rsid w:val="008145F4"/>
    <w:rsid w:val="008175C4"/>
    <w:rsid w:val="00821426"/>
    <w:rsid w:val="00825A04"/>
    <w:rsid w:val="008279FA"/>
    <w:rsid w:val="00854C56"/>
    <w:rsid w:val="00857597"/>
    <w:rsid w:val="00861896"/>
    <w:rsid w:val="008626E7"/>
    <w:rsid w:val="00867F04"/>
    <w:rsid w:val="00867FE6"/>
    <w:rsid w:val="00870EE7"/>
    <w:rsid w:val="00872AAF"/>
    <w:rsid w:val="00880A55"/>
    <w:rsid w:val="008863B9"/>
    <w:rsid w:val="008946EB"/>
    <w:rsid w:val="008A45A6"/>
    <w:rsid w:val="008A66D4"/>
    <w:rsid w:val="008A7734"/>
    <w:rsid w:val="008B2941"/>
    <w:rsid w:val="008B5069"/>
    <w:rsid w:val="008B7764"/>
    <w:rsid w:val="008C26D9"/>
    <w:rsid w:val="008D1552"/>
    <w:rsid w:val="008D39FE"/>
    <w:rsid w:val="008D57D4"/>
    <w:rsid w:val="008E16C3"/>
    <w:rsid w:val="008E76C5"/>
    <w:rsid w:val="008F3789"/>
    <w:rsid w:val="008F6801"/>
    <w:rsid w:val="008F686C"/>
    <w:rsid w:val="008F7308"/>
    <w:rsid w:val="00906972"/>
    <w:rsid w:val="00910663"/>
    <w:rsid w:val="00913710"/>
    <w:rsid w:val="0091400C"/>
    <w:rsid w:val="009148DE"/>
    <w:rsid w:val="00914B7D"/>
    <w:rsid w:val="009204D6"/>
    <w:rsid w:val="0092678E"/>
    <w:rsid w:val="0093557D"/>
    <w:rsid w:val="009376FA"/>
    <w:rsid w:val="00941E30"/>
    <w:rsid w:val="00946DD3"/>
    <w:rsid w:val="009563AC"/>
    <w:rsid w:val="00966314"/>
    <w:rsid w:val="00971361"/>
    <w:rsid w:val="009777D9"/>
    <w:rsid w:val="00990E43"/>
    <w:rsid w:val="009913F2"/>
    <w:rsid w:val="00991B88"/>
    <w:rsid w:val="00991FB8"/>
    <w:rsid w:val="009948A9"/>
    <w:rsid w:val="009A444E"/>
    <w:rsid w:val="009A5274"/>
    <w:rsid w:val="009A5753"/>
    <w:rsid w:val="009A579D"/>
    <w:rsid w:val="009C0C8D"/>
    <w:rsid w:val="009C23A8"/>
    <w:rsid w:val="009C515C"/>
    <w:rsid w:val="009C7CE7"/>
    <w:rsid w:val="009D5C04"/>
    <w:rsid w:val="009E15E0"/>
    <w:rsid w:val="009E3297"/>
    <w:rsid w:val="009E4C07"/>
    <w:rsid w:val="009F11D0"/>
    <w:rsid w:val="009F6420"/>
    <w:rsid w:val="009F7212"/>
    <w:rsid w:val="009F734F"/>
    <w:rsid w:val="00A020B6"/>
    <w:rsid w:val="00A06AE5"/>
    <w:rsid w:val="00A1069F"/>
    <w:rsid w:val="00A221E4"/>
    <w:rsid w:val="00A246B6"/>
    <w:rsid w:val="00A35CE3"/>
    <w:rsid w:val="00A44661"/>
    <w:rsid w:val="00A46DF3"/>
    <w:rsid w:val="00A47D26"/>
    <w:rsid w:val="00A47E70"/>
    <w:rsid w:val="00A50CF0"/>
    <w:rsid w:val="00A51FC2"/>
    <w:rsid w:val="00A54B9D"/>
    <w:rsid w:val="00A600C1"/>
    <w:rsid w:val="00A637EE"/>
    <w:rsid w:val="00A66872"/>
    <w:rsid w:val="00A6738B"/>
    <w:rsid w:val="00A6754A"/>
    <w:rsid w:val="00A70B8D"/>
    <w:rsid w:val="00A722E5"/>
    <w:rsid w:val="00A7671C"/>
    <w:rsid w:val="00A80A41"/>
    <w:rsid w:val="00A823F7"/>
    <w:rsid w:val="00A82FB1"/>
    <w:rsid w:val="00A84CFC"/>
    <w:rsid w:val="00A86ACE"/>
    <w:rsid w:val="00A90CA8"/>
    <w:rsid w:val="00A92E9E"/>
    <w:rsid w:val="00AA0337"/>
    <w:rsid w:val="00AA1478"/>
    <w:rsid w:val="00AA2CBC"/>
    <w:rsid w:val="00AA424E"/>
    <w:rsid w:val="00AB1961"/>
    <w:rsid w:val="00AB29C9"/>
    <w:rsid w:val="00AB4F2A"/>
    <w:rsid w:val="00AC06BE"/>
    <w:rsid w:val="00AC0F5E"/>
    <w:rsid w:val="00AC3DDE"/>
    <w:rsid w:val="00AC5019"/>
    <w:rsid w:val="00AC5820"/>
    <w:rsid w:val="00AD0230"/>
    <w:rsid w:val="00AD1CD8"/>
    <w:rsid w:val="00AD2878"/>
    <w:rsid w:val="00AD4CAC"/>
    <w:rsid w:val="00AE2E1A"/>
    <w:rsid w:val="00AE5094"/>
    <w:rsid w:val="00AE5DD8"/>
    <w:rsid w:val="00AE7FF5"/>
    <w:rsid w:val="00AF0A37"/>
    <w:rsid w:val="00B0197D"/>
    <w:rsid w:val="00B0440C"/>
    <w:rsid w:val="00B048CA"/>
    <w:rsid w:val="00B05492"/>
    <w:rsid w:val="00B11179"/>
    <w:rsid w:val="00B13F88"/>
    <w:rsid w:val="00B20108"/>
    <w:rsid w:val="00B20398"/>
    <w:rsid w:val="00B232DC"/>
    <w:rsid w:val="00B25001"/>
    <w:rsid w:val="00B258BB"/>
    <w:rsid w:val="00B2599B"/>
    <w:rsid w:val="00B27512"/>
    <w:rsid w:val="00B3250B"/>
    <w:rsid w:val="00B33272"/>
    <w:rsid w:val="00B34F33"/>
    <w:rsid w:val="00B37806"/>
    <w:rsid w:val="00B45DE3"/>
    <w:rsid w:val="00B543AF"/>
    <w:rsid w:val="00B60D70"/>
    <w:rsid w:val="00B62381"/>
    <w:rsid w:val="00B66AA8"/>
    <w:rsid w:val="00B67B97"/>
    <w:rsid w:val="00B722D8"/>
    <w:rsid w:val="00B75580"/>
    <w:rsid w:val="00B833D8"/>
    <w:rsid w:val="00B86A54"/>
    <w:rsid w:val="00B9017E"/>
    <w:rsid w:val="00B968C8"/>
    <w:rsid w:val="00BA3EC5"/>
    <w:rsid w:val="00BA51D9"/>
    <w:rsid w:val="00BA7009"/>
    <w:rsid w:val="00BB5DFC"/>
    <w:rsid w:val="00BC1862"/>
    <w:rsid w:val="00BC361B"/>
    <w:rsid w:val="00BD15FF"/>
    <w:rsid w:val="00BD279D"/>
    <w:rsid w:val="00BD3B52"/>
    <w:rsid w:val="00BD6BB8"/>
    <w:rsid w:val="00BE096B"/>
    <w:rsid w:val="00BE386E"/>
    <w:rsid w:val="00BE7F95"/>
    <w:rsid w:val="00BF27A2"/>
    <w:rsid w:val="00BF35F8"/>
    <w:rsid w:val="00BF4400"/>
    <w:rsid w:val="00BF7751"/>
    <w:rsid w:val="00C039F1"/>
    <w:rsid w:val="00C076F8"/>
    <w:rsid w:val="00C12D8A"/>
    <w:rsid w:val="00C36426"/>
    <w:rsid w:val="00C374A7"/>
    <w:rsid w:val="00C41EE7"/>
    <w:rsid w:val="00C46106"/>
    <w:rsid w:val="00C50EA2"/>
    <w:rsid w:val="00C53194"/>
    <w:rsid w:val="00C66BA2"/>
    <w:rsid w:val="00C7041F"/>
    <w:rsid w:val="00C73243"/>
    <w:rsid w:val="00C74A9D"/>
    <w:rsid w:val="00C82EBB"/>
    <w:rsid w:val="00C95985"/>
    <w:rsid w:val="00CA2895"/>
    <w:rsid w:val="00CA2E64"/>
    <w:rsid w:val="00CA5378"/>
    <w:rsid w:val="00CB3FDF"/>
    <w:rsid w:val="00CB5EBE"/>
    <w:rsid w:val="00CC117B"/>
    <w:rsid w:val="00CC3571"/>
    <w:rsid w:val="00CC5026"/>
    <w:rsid w:val="00CC5DCE"/>
    <w:rsid w:val="00CC68D0"/>
    <w:rsid w:val="00CD2598"/>
    <w:rsid w:val="00CE197D"/>
    <w:rsid w:val="00CE4BD0"/>
    <w:rsid w:val="00CF184D"/>
    <w:rsid w:val="00CF5C18"/>
    <w:rsid w:val="00CF7274"/>
    <w:rsid w:val="00D02D95"/>
    <w:rsid w:val="00D03EE9"/>
    <w:rsid w:val="00D03F9A"/>
    <w:rsid w:val="00D06D51"/>
    <w:rsid w:val="00D07A97"/>
    <w:rsid w:val="00D151C8"/>
    <w:rsid w:val="00D21607"/>
    <w:rsid w:val="00D2218B"/>
    <w:rsid w:val="00D22A4B"/>
    <w:rsid w:val="00D22BB2"/>
    <w:rsid w:val="00D24991"/>
    <w:rsid w:val="00D30624"/>
    <w:rsid w:val="00D31B05"/>
    <w:rsid w:val="00D35E90"/>
    <w:rsid w:val="00D35FD6"/>
    <w:rsid w:val="00D37861"/>
    <w:rsid w:val="00D40140"/>
    <w:rsid w:val="00D4503E"/>
    <w:rsid w:val="00D47749"/>
    <w:rsid w:val="00D50255"/>
    <w:rsid w:val="00D53A49"/>
    <w:rsid w:val="00D5519E"/>
    <w:rsid w:val="00D5592E"/>
    <w:rsid w:val="00D571A4"/>
    <w:rsid w:val="00D630BE"/>
    <w:rsid w:val="00D66520"/>
    <w:rsid w:val="00D77640"/>
    <w:rsid w:val="00D8616E"/>
    <w:rsid w:val="00D86FDC"/>
    <w:rsid w:val="00D8739C"/>
    <w:rsid w:val="00D927E2"/>
    <w:rsid w:val="00DA0018"/>
    <w:rsid w:val="00DA0B89"/>
    <w:rsid w:val="00DA2983"/>
    <w:rsid w:val="00DA40A6"/>
    <w:rsid w:val="00DA5BE5"/>
    <w:rsid w:val="00DB0E51"/>
    <w:rsid w:val="00DB0E76"/>
    <w:rsid w:val="00DC0234"/>
    <w:rsid w:val="00DC03AD"/>
    <w:rsid w:val="00DC4130"/>
    <w:rsid w:val="00DD15BE"/>
    <w:rsid w:val="00DD721A"/>
    <w:rsid w:val="00DD7C2A"/>
    <w:rsid w:val="00DE34CF"/>
    <w:rsid w:val="00DE3BB9"/>
    <w:rsid w:val="00DF594B"/>
    <w:rsid w:val="00DF637B"/>
    <w:rsid w:val="00E02066"/>
    <w:rsid w:val="00E054E2"/>
    <w:rsid w:val="00E13C20"/>
    <w:rsid w:val="00E13F3D"/>
    <w:rsid w:val="00E14F95"/>
    <w:rsid w:val="00E32FFA"/>
    <w:rsid w:val="00E34898"/>
    <w:rsid w:val="00E37DC8"/>
    <w:rsid w:val="00E429F4"/>
    <w:rsid w:val="00E6191C"/>
    <w:rsid w:val="00E64E81"/>
    <w:rsid w:val="00E73A2B"/>
    <w:rsid w:val="00E773B3"/>
    <w:rsid w:val="00E85DE2"/>
    <w:rsid w:val="00E87690"/>
    <w:rsid w:val="00E9757C"/>
    <w:rsid w:val="00EA425F"/>
    <w:rsid w:val="00EA7FCC"/>
    <w:rsid w:val="00EB09B7"/>
    <w:rsid w:val="00EC612F"/>
    <w:rsid w:val="00EC6228"/>
    <w:rsid w:val="00ED793F"/>
    <w:rsid w:val="00EE7514"/>
    <w:rsid w:val="00EE7D7C"/>
    <w:rsid w:val="00EF1CBD"/>
    <w:rsid w:val="00EF21D7"/>
    <w:rsid w:val="00F00836"/>
    <w:rsid w:val="00F00B81"/>
    <w:rsid w:val="00F010B0"/>
    <w:rsid w:val="00F01566"/>
    <w:rsid w:val="00F02987"/>
    <w:rsid w:val="00F03EE4"/>
    <w:rsid w:val="00F04ED1"/>
    <w:rsid w:val="00F07512"/>
    <w:rsid w:val="00F10859"/>
    <w:rsid w:val="00F21B7A"/>
    <w:rsid w:val="00F25D98"/>
    <w:rsid w:val="00F26318"/>
    <w:rsid w:val="00F27080"/>
    <w:rsid w:val="00F300FB"/>
    <w:rsid w:val="00F3021F"/>
    <w:rsid w:val="00F338CA"/>
    <w:rsid w:val="00F44029"/>
    <w:rsid w:val="00F47214"/>
    <w:rsid w:val="00F53069"/>
    <w:rsid w:val="00F53AAD"/>
    <w:rsid w:val="00F547E9"/>
    <w:rsid w:val="00F54F63"/>
    <w:rsid w:val="00F6298B"/>
    <w:rsid w:val="00F65AD7"/>
    <w:rsid w:val="00F75314"/>
    <w:rsid w:val="00F82A35"/>
    <w:rsid w:val="00F877DE"/>
    <w:rsid w:val="00F9184C"/>
    <w:rsid w:val="00F929FE"/>
    <w:rsid w:val="00F95841"/>
    <w:rsid w:val="00F95DF5"/>
    <w:rsid w:val="00FB0C63"/>
    <w:rsid w:val="00FB2037"/>
    <w:rsid w:val="00FB6386"/>
    <w:rsid w:val="00FC44B7"/>
    <w:rsid w:val="00FC492F"/>
    <w:rsid w:val="00FD12D4"/>
    <w:rsid w:val="00FD47E4"/>
    <w:rsid w:val="00FE0CF7"/>
    <w:rsid w:val="00FE443B"/>
    <w:rsid w:val="00FE4B89"/>
    <w:rsid w:val="00FF1DAB"/>
    <w:rsid w:val="00FF1F44"/>
    <w:rsid w:val="00FF4D8F"/>
    <w:rsid w:val="00FF52A5"/>
    <w:rsid w:val="00FF59F6"/>
    <w:rsid w:val="00FF5A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3EAA32F-44A2-4D7D-AABC-5B0BB3812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00DD"/>
    <w:pPr>
      <w:spacing w:after="180"/>
    </w:pPr>
    <w:rPr>
      <w:rFonts w:ascii="Times New Roman" w:eastAsia="宋体"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 Char1 字符,Char1 字符"/>
    <w:basedOn w:val="a0"/>
    <w:link w:val="1"/>
    <w:rsid w:val="00632E23"/>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632E23"/>
    <w:rPr>
      <w:rFonts w:ascii="Arial" w:hAnsi="Arial"/>
      <w:sz w:val="32"/>
      <w:lang w:val="en-GB" w:eastAsia="en-US"/>
    </w:rPr>
  </w:style>
  <w:style w:type="character" w:customStyle="1" w:styleId="31">
    <w:name w:val="标题 3 字符"/>
    <w:aliases w:val="h3 字符"/>
    <w:basedOn w:val="a0"/>
    <w:link w:val="30"/>
    <w:rsid w:val="00632E23"/>
    <w:rPr>
      <w:rFonts w:ascii="Arial" w:hAnsi="Arial"/>
      <w:sz w:val="28"/>
      <w:lang w:val="en-GB" w:eastAsia="en-US"/>
    </w:rPr>
  </w:style>
  <w:style w:type="character" w:customStyle="1" w:styleId="41">
    <w:name w:val="标题 4 字符"/>
    <w:basedOn w:val="a0"/>
    <w:link w:val="40"/>
    <w:rsid w:val="00632E23"/>
    <w:rPr>
      <w:rFonts w:ascii="Arial" w:hAnsi="Arial"/>
      <w:sz w:val="24"/>
      <w:lang w:val="en-GB" w:eastAsia="en-US"/>
    </w:rPr>
  </w:style>
  <w:style w:type="character" w:customStyle="1" w:styleId="51">
    <w:name w:val="标题 5 字符"/>
    <w:basedOn w:val="a0"/>
    <w:link w:val="50"/>
    <w:rsid w:val="00632E2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632E23"/>
    <w:rPr>
      <w:rFonts w:ascii="Arial" w:hAnsi="Arial"/>
      <w:lang w:val="en-GB" w:eastAsia="en-US"/>
    </w:rPr>
  </w:style>
  <w:style w:type="character" w:customStyle="1" w:styleId="70">
    <w:name w:val="标题 7 字符"/>
    <w:basedOn w:val="a0"/>
    <w:link w:val="7"/>
    <w:rsid w:val="00632E23"/>
    <w:rPr>
      <w:rFonts w:ascii="Arial" w:hAnsi="Arial"/>
      <w:lang w:val="en-GB" w:eastAsia="en-US"/>
    </w:rPr>
  </w:style>
  <w:style w:type="character" w:customStyle="1" w:styleId="80">
    <w:name w:val="标题 8 字符"/>
    <w:basedOn w:val="a0"/>
    <w:link w:val="8"/>
    <w:rsid w:val="00632E23"/>
    <w:rPr>
      <w:rFonts w:ascii="Arial" w:hAnsi="Arial"/>
      <w:sz w:val="36"/>
      <w:lang w:val="en-GB" w:eastAsia="en-US"/>
    </w:rPr>
  </w:style>
  <w:style w:type="character" w:customStyle="1" w:styleId="90">
    <w:name w:val="标题 9 字符"/>
    <w:basedOn w:val="a0"/>
    <w:link w:val="9"/>
    <w:rsid w:val="00632E2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rPr>
      <w:rFonts w:eastAsiaTheme="minorEastAsia"/>
    </w:r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rFonts w:eastAsiaTheme="minorEastAsia"/>
      <w:sz w:val="16"/>
    </w:rPr>
  </w:style>
  <w:style w:type="character" w:customStyle="1" w:styleId="a9">
    <w:name w:val="脚注文本 字符"/>
    <w:basedOn w:val="a0"/>
    <w:link w:val="a8"/>
    <w:rsid w:val="00632E2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eastAsiaTheme="minorEastAsia" w:hAnsi="Arial"/>
      <w:sz w:val="18"/>
    </w:rPr>
  </w:style>
  <w:style w:type="character" w:customStyle="1" w:styleId="TALChar">
    <w:name w:val="TAL Char"/>
    <w:link w:val="TAL"/>
    <w:qFormat/>
    <w:rsid w:val="00083D09"/>
    <w:rPr>
      <w:rFonts w:ascii="Arial" w:hAnsi="Arial"/>
      <w:sz w:val="18"/>
      <w:lang w:val="en-GB" w:eastAsia="en-US"/>
    </w:rPr>
  </w:style>
  <w:style w:type="character" w:customStyle="1" w:styleId="TACChar">
    <w:name w:val="TAC Char"/>
    <w:link w:val="TAC"/>
    <w:rsid w:val="00632E23"/>
    <w:rPr>
      <w:rFonts w:ascii="Arial" w:hAnsi="Arial"/>
      <w:sz w:val="18"/>
      <w:lang w:val="en-GB" w:eastAsia="en-US"/>
    </w:rPr>
  </w:style>
  <w:style w:type="character" w:customStyle="1" w:styleId="TAHChar">
    <w:name w:val="TAH Char"/>
    <w:link w:val="TAH"/>
    <w:rsid w:val="00083D0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eastAsiaTheme="minorEastAsia" w:hAnsi="Arial"/>
      <w:b/>
    </w:rPr>
  </w:style>
  <w:style w:type="character" w:customStyle="1" w:styleId="THChar">
    <w:name w:val="TH Char"/>
    <w:link w:val="TH"/>
    <w:qFormat/>
    <w:rsid w:val="00083D09"/>
    <w:rPr>
      <w:rFonts w:ascii="Arial" w:hAnsi="Arial"/>
      <w:b/>
      <w:lang w:val="en-GB" w:eastAsia="en-US"/>
    </w:rPr>
  </w:style>
  <w:style w:type="character" w:customStyle="1" w:styleId="TFChar">
    <w:name w:val="TF Char"/>
    <w:link w:val="TF"/>
    <w:qFormat/>
    <w:rsid w:val="00733E5A"/>
    <w:rPr>
      <w:rFonts w:ascii="Arial" w:hAnsi="Arial"/>
      <w:b/>
      <w:lang w:val="en-GB" w:eastAsia="en-US"/>
    </w:rPr>
  </w:style>
  <w:style w:type="paragraph" w:customStyle="1" w:styleId="NO">
    <w:name w:val="NO"/>
    <w:basedOn w:val="a"/>
    <w:link w:val="NOZchn"/>
    <w:qFormat/>
    <w:rsid w:val="000B7FED"/>
    <w:pPr>
      <w:keepLines/>
      <w:ind w:left="1135" w:hanging="851"/>
    </w:pPr>
    <w:rPr>
      <w:rFonts w:eastAsiaTheme="minorEastAsia"/>
    </w:rPr>
  </w:style>
  <w:style w:type="character" w:customStyle="1" w:styleId="NOZchn">
    <w:name w:val="NO Zchn"/>
    <w:link w:val="NO"/>
    <w:locked/>
    <w:rsid w:val="00632E23"/>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rPr>
      <w:rFonts w:eastAsiaTheme="minorEastAsia"/>
    </w:rPr>
  </w:style>
  <w:style w:type="character" w:customStyle="1" w:styleId="EXCar">
    <w:name w:val="EX Car"/>
    <w:link w:val="EX"/>
    <w:qFormat/>
    <w:locked/>
    <w:rsid w:val="00632E23"/>
    <w:rPr>
      <w:rFonts w:ascii="Times New Roman" w:hAnsi="Times New Roman"/>
      <w:lang w:val="en-GB" w:eastAsia="en-US"/>
    </w:rPr>
  </w:style>
  <w:style w:type="paragraph" w:customStyle="1" w:styleId="FP">
    <w:name w:val="FP"/>
    <w:basedOn w:val="a"/>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rFonts w:eastAsiaTheme="minorEastAsia"/>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632E23"/>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32E2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632E23"/>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632E23"/>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rPr>
      <w:rFonts w:eastAsiaTheme="minorEastAsia"/>
    </w:rPr>
  </w:style>
  <w:style w:type="character" w:customStyle="1" w:styleId="af0">
    <w:name w:val="批注文字 字符"/>
    <w:basedOn w:val="a0"/>
    <w:link w:val="af"/>
    <w:rsid w:val="00F9184C"/>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eastAsiaTheme="minorEastAsia" w:hAnsi="Tahoma" w:cs="Tahoma"/>
      <w:sz w:val="16"/>
      <w:szCs w:val="16"/>
    </w:rPr>
  </w:style>
  <w:style w:type="character" w:customStyle="1" w:styleId="af3">
    <w:name w:val="批注框文本 字符"/>
    <w:basedOn w:val="a0"/>
    <w:link w:val="af2"/>
    <w:rsid w:val="00632E2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32E2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eastAsiaTheme="minorEastAsia" w:hAnsi="Tahoma" w:cs="Tahoma"/>
    </w:rPr>
  </w:style>
  <w:style w:type="character" w:customStyle="1" w:styleId="af7">
    <w:name w:val="文档结构图 字符"/>
    <w:basedOn w:val="a0"/>
    <w:link w:val="af6"/>
    <w:rsid w:val="00632E23"/>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0E2A0B"/>
    <w:pPr>
      <w:spacing w:after="120"/>
    </w:pPr>
    <w:rPr>
      <w:rFonts w:eastAsiaTheme="minorEastAsia"/>
    </w:r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rPr>
      <w:rFonts w:eastAsiaTheme="minorEastAsia"/>
    </w:r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rFonts w:eastAsiaTheme="minorEastAsia"/>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rPr>
      <w:rFonts w:eastAsiaTheme="minorEastAsia"/>
    </w:r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rPr>
      <w:rFonts w:eastAsiaTheme="minorEastAsia"/>
    </w:r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rFonts w:eastAsiaTheme="minorEastAsia"/>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link w:val="aff1"/>
    <w:unhideWhenUsed/>
    <w:qFormat/>
    <w:rsid w:val="000E2A0B"/>
    <w:pPr>
      <w:spacing w:after="200"/>
    </w:pPr>
    <w:rPr>
      <w:rFonts w:eastAsiaTheme="minorEastAsia"/>
      <w:i/>
      <w:iCs/>
      <w:color w:val="1F497D" w:themeColor="text2"/>
      <w:sz w:val="18"/>
      <w:szCs w:val="18"/>
    </w:rPr>
  </w:style>
  <w:style w:type="character" w:customStyle="1" w:styleId="aff1">
    <w:name w:val="题注 字符"/>
    <w:basedOn w:val="a0"/>
    <w:link w:val="aff0"/>
    <w:uiPriority w:val="35"/>
    <w:rsid w:val="00632E23"/>
    <w:rPr>
      <w:rFonts w:ascii="Times New Roman" w:hAnsi="Times New Roman"/>
      <w:i/>
      <w:iCs/>
      <w:color w:val="1F497D" w:themeColor="text2"/>
      <w:sz w:val="18"/>
      <w:szCs w:val="18"/>
      <w:lang w:val="en-GB" w:eastAsia="en-US"/>
    </w:rPr>
  </w:style>
  <w:style w:type="paragraph" w:styleId="aff2">
    <w:name w:val="Closing"/>
    <w:basedOn w:val="a"/>
    <w:link w:val="aff3"/>
    <w:unhideWhenUsed/>
    <w:rsid w:val="000E2A0B"/>
    <w:pPr>
      <w:spacing w:after="0"/>
      <w:ind w:left="4252"/>
    </w:pPr>
    <w:rPr>
      <w:rFonts w:eastAsiaTheme="minorEastAsia"/>
    </w:rPr>
  </w:style>
  <w:style w:type="character" w:customStyle="1" w:styleId="aff3">
    <w:name w:val="结束语 字符"/>
    <w:basedOn w:val="a0"/>
    <w:link w:val="aff2"/>
    <w:rsid w:val="000E2A0B"/>
    <w:rPr>
      <w:rFonts w:ascii="Times New Roman" w:hAnsi="Times New Roman"/>
      <w:lang w:val="en-GB" w:eastAsia="en-US"/>
    </w:rPr>
  </w:style>
  <w:style w:type="paragraph" w:styleId="aff4">
    <w:name w:val="Date"/>
    <w:basedOn w:val="a"/>
    <w:next w:val="a"/>
    <w:link w:val="aff5"/>
    <w:rsid w:val="000E2A0B"/>
    <w:rPr>
      <w:rFonts w:eastAsiaTheme="minorEastAsia"/>
    </w:rPr>
  </w:style>
  <w:style w:type="character" w:customStyle="1" w:styleId="aff5">
    <w:name w:val="日期 字符"/>
    <w:basedOn w:val="a0"/>
    <w:link w:val="aff4"/>
    <w:rsid w:val="000E2A0B"/>
    <w:rPr>
      <w:rFonts w:ascii="Times New Roman" w:hAnsi="Times New Roman"/>
      <w:lang w:val="en-GB" w:eastAsia="en-US"/>
    </w:rPr>
  </w:style>
  <w:style w:type="paragraph" w:styleId="aff6">
    <w:name w:val="E-mail Signature"/>
    <w:basedOn w:val="a"/>
    <w:link w:val="aff7"/>
    <w:unhideWhenUsed/>
    <w:rsid w:val="000E2A0B"/>
    <w:pPr>
      <w:spacing w:after="0"/>
    </w:pPr>
    <w:rPr>
      <w:rFonts w:eastAsiaTheme="minorEastAsia"/>
    </w:rPr>
  </w:style>
  <w:style w:type="character" w:customStyle="1" w:styleId="aff7">
    <w:name w:val="电子邮件签名 字符"/>
    <w:basedOn w:val="a0"/>
    <w:link w:val="aff6"/>
    <w:rsid w:val="000E2A0B"/>
    <w:rPr>
      <w:rFonts w:ascii="Times New Roman" w:hAnsi="Times New Roman"/>
      <w:lang w:val="en-GB" w:eastAsia="en-US"/>
    </w:rPr>
  </w:style>
  <w:style w:type="paragraph" w:styleId="aff8">
    <w:name w:val="endnote text"/>
    <w:basedOn w:val="a"/>
    <w:link w:val="aff9"/>
    <w:unhideWhenUsed/>
    <w:rsid w:val="000E2A0B"/>
    <w:pPr>
      <w:spacing w:after="0"/>
    </w:pPr>
    <w:rPr>
      <w:rFonts w:eastAsiaTheme="minorEastAsia"/>
    </w:rPr>
  </w:style>
  <w:style w:type="character" w:customStyle="1" w:styleId="aff9">
    <w:name w:val="尾注文本 字符"/>
    <w:basedOn w:val="a0"/>
    <w:link w:val="aff8"/>
    <w:rsid w:val="000E2A0B"/>
    <w:rPr>
      <w:rFonts w:ascii="Times New Roman" w:hAnsi="Times New Roman"/>
      <w:lang w:val="en-GB" w:eastAsia="en-US"/>
    </w:rPr>
  </w:style>
  <w:style w:type="paragraph" w:styleId="affa">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rFonts w:eastAsiaTheme="minorEastAsia"/>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eastAsiaTheme="minorEastAsia"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rPr>
      <w:rFonts w:eastAsiaTheme="minorEastAsia"/>
    </w:rPr>
  </w:style>
  <w:style w:type="paragraph" w:styleId="44">
    <w:name w:val="index 4"/>
    <w:basedOn w:val="a"/>
    <w:next w:val="a"/>
    <w:unhideWhenUsed/>
    <w:rsid w:val="000E2A0B"/>
    <w:pPr>
      <w:spacing w:after="0"/>
      <w:ind w:left="800" w:hanging="200"/>
    </w:pPr>
    <w:rPr>
      <w:rFonts w:eastAsiaTheme="minorEastAsia"/>
    </w:rPr>
  </w:style>
  <w:style w:type="paragraph" w:styleId="54">
    <w:name w:val="index 5"/>
    <w:basedOn w:val="a"/>
    <w:next w:val="a"/>
    <w:unhideWhenUsed/>
    <w:rsid w:val="000E2A0B"/>
    <w:pPr>
      <w:spacing w:after="0"/>
      <w:ind w:left="1000" w:hanging="200"/>
    </w:pPr>
    <w:rPr>
      <w:rFonts w:eastAsiaTheme="minorEastAsia"/>
    </w:rPr>
  </w:style>
  <w:style w:type="paragraph" w:styleId="61">
    <w:name w:val="index 6"/>
    <w:basedOn w:val="a"/>
    <w:next w:val="a"/>
    <w:unhideWhenUsed/>
    <w:rsid w:val="000E2A0B"/>
    <w:pPr>
      <w:spacing w:after="0"/>
      <w:ind w:left="1200" w:hanging="200"/>
    </w:pPr>
    <w:rPr>
      <w:rFonts w:eastAsiaTheme="minorEastAsia"/>
    </w:rPr>
  </w:style>
  <w:style w:type="paragraph" w:styleId="71">
    <w:name w:val="index 7"/>
    <w:basedOn w:val="a"/>
    <w:next w:val="a"/>
    <w:unhideWhenUsed/>
    <w:rsid w:val="000E2A0B"/>
    <w:pPr>
      <w:spacing w:after="0"/>
      <w:ind w:left="1400" w:hanging="200"/>
    </w:pPr>
    <w:rPr>
      <w:rFonts w:eastAsiaTheme="minorEastAsia"/>
    </w:rPr>
  </w:style>
  <w:style w:type="paragraph" w:styleId="81">
    <w:name w:val="index 8"/>
    <w:basedOn w:val="a"/>
    <w:next w:val="a"/>
    <w:unhideWhenUsed/>
    <w:rsid w:val="000E2A0B"/>
    <w:pPr>
      <w:spacing w:after="0"/>
      <w:ind w:left="1600" w:hanging="200"/>
    </w:pPr>
    <w:rPr>
      <w:rFonts w:eastAsiaTheme="minorEastAsia"/>
    </w:rPr>
  </w:style>
  <w:style w:type="paragraph" w:styleId="91">
    <w:name w:val="index 9"/>
    <w:basedOn w:val="a"/>
    <w:next w:val="a"/>
    <w:unhideWhenUsed/>
    <w:rsid w:val="000E2A0B"/>
    <w:pPr>
      <w:spacing w:after="0"/>
      <w:ind w:left="1800" w:hanging="200"/>
    </w:pPr>
    <w:rPr>
      <w:rFonts w:eastAsiaTheme="minorEastAsia"/>
    </w:rPr>
  </w:style>
  <w:style w:type="paragraph" w:styleId="affc">
    <w:name w:val="index heading"/>
    <w:basedOn w:val="a"/>
    <w:next w:val="11"/>
    <w:unhideWhenUsed/>
    <w:rsid w:val="000E2A0B"/>
    <w:rPr>
      <w:rFonts w:asciiTheme="majorHAnsi" w:eastAsiaTheme="majorEastAsia" w:hAnsiTheme="majorHAnsi" w:cstheme="majorBidi"/>
      <w:b/>
      <w:bCs/>
    </w:rPr>
  </w:style>
  <w:style w:type="paragraph" w:styleId="affd">
    <w:name w:val="Intense Quote"/>
    <w:basedOn w:val="a"/>
    <w:next w:val="a"/>
    <w:link w:val="affe"/>
    <w:uiPriority w:val="30"/>
    <w:qFormat/>
    <w:rsid w:val="000E2A0B"/>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e">
    <w:name w:val="明显引用 字符"/>
    <w:basedOn w:val="a0"/>
    <w:link w:val="affd"/>
    <w:uiPriority w:val="30"/>
    <w:rsid w:val="000E2A0B"/>
    <w:rPr>
      <w:rFonts w:ascii="Times New Roman" w:hAnsi="Times New Roman"/>
      <w:i/>
      <w:iCs/>
      <w:color w:val="4F81BD" w:themeColor="accent1"/>
      <w:lang w:val="en-GB" w:eastAsia="en-US"/>
    </w:rPr>
  </w:style>
  <w:style w:type="paragraph" w:styleId="afff">
    <w:name w:val="List Continue"/>
    <w:basedOn w:val="a"/>
    <w:unhideWhenUsed/>
    <w:rsid w:val="000E2A0B"/>
    <w:pPr>
      <w:spacing w:after="120"/>
      <w:ind w:left="283"/>
      <w:contextualSpacing/>
    </w:pPr>
    <w:rPr>
      <w:rFonts w:eastAsiaTheme="minorEastAsia"/>
    </w:rPr>
  </w:style>
  <w:style w:type="paragraph" w:styleId="2b">
    <w:name w:val="List Continue 2"/>
    <w:basedOn w:val="a"/>
    <w:unhideWhenUsed/>
    <w:rsid w:val="000E2A0B"/>
    <w:pPr>
      <w:spacing w:after="120"/>
      <w:ind w:left="566"/>
      <w:contextualSpacing/>
    </w:pPr>
    <w:rPr>
      <w:rFonts w:eastAsiaTheme="minorEastAsia"/>
    </w:rPr>
  </w:style>
  <w:style w:type="paragraph" w:styleId="39">
    <w:name w:val="List Continue 3"/>
    <w:basedOn w:val="a"/>
    <w:unhideWhenUsed/>
    <w:rsid w:val="000E2A0B"/>
    <w:pPr>
      <w:spacing w:after="120"/>
      <w:ind w:left="849"/>
      <w:contextualSpacing/>
    </w:pPr>
    <w:rPr>
      <w:rFonts w:eastAsiaTheme="minorEastAsia"/>
    </w:rPr>
  </w:style>
  <w:style w:type="paragraph" w:styleId="45">
    <w:name w:val="List Continue 4"/>
    <w:basedOn w:val="a"/>
    <w:unhideWhenUsed/>
    <w:rsid w:val="000E2A0B"/>
    <w:pPr>
      <w:spacing w:after="120"/>
      <w:ind w:left="1132"/>
      <w:contextualSpacing/>
    </w:pPr>
    <w:rPr>
      <w:rFonts w:eastAsiaTheme="minorEastAsia"/>
    </w:rPr>
  </w:style>
  <w:style w:type="paragraph" w:styleId="55">
    <w:name w:val="List Continue 5"/>
    <w:basedOn w:val="a"/>
    <w:unhideWhenUsed/>
    <w:rsid w:val="000E2A0B"/>
    <w:pPr>
      <w:spacing w:after="120"/>
      <w:ind w:left="1415"/>
      <w:contextualSpacing/>
    </w:pPr>
    <w:rPr>
      <w:rFonts w:eastAsiaTheme="minorEastAsia"/>
    </w:rPr>
  </w:style>
  <w:style w:type="paragraph" w:styleId="3">
    <w:name w:val="List Number 3"/>
    <w:basedOn w:val="a"/>
    <w:unhideWhenUsed/>
    <w:rsid w:val="000E2A0B"/>
    <w:pPr>
      <w:numPr>
        <w:numId w:val="1"/>
      </w:numPr>
      <w:contextualSpacing/>
    </w:pPr>
    <w:rPr>
      <w:rFonts w:eastAsiaTheme="minorEastAsia"/>
    </w:rPr>
  </w:style>
  <w:style w:type="paragraph" w:styleId="4">
    <w:name w:val="List Number 4"/>
    <w:basedOn w:val="a"/>
    <w:unhideWhenUsed/>
    <w:rsid w:val="000E2A0B"/>
    <w:pPr>
      <w:numPr>
        <w:numId w:val="2"/>
      </w:numPr>
      <w:contextualSpacing/>
    </w:pPr>
    <w:rPr>
      <w:rFonts w:eastAsiaTheme="minorEastAsia"/>
    </w:rPr>
  </w:style>
  <w:style w:type="paragraph" w:styleId="5">
    <w:name w:val="List Number 5"/>
    <w:basedOn w:val="a"/>
    <w:unhideWhenUsed/>
    <w:rsid w:val="000E2A0B"/>
    <w:pPr>
      <w:numPr>
        <w:numId w:val="3"/>
      </w:numPr>
      <w:contextualSpacing/>
    </w:pPr>
    <w:rPr>
      <w:rFonts w:eastAsiaTheme="minorEastAsia"/>
    </w:rPr>
  </w:style>
  <w:style w:type="paragraph" w:styleId="afff0">
    <w:name w:val="List Paragraph"/>
    <w:basedOn w:val="a"/>
    <w:link w:val="afff1"/>
    <w:uiPriority w:val="34"/>
    <w:qFormat/>
    <w:rsid w:val="000E2A0B"/>
    <w:pPr>
      <w:ind w:left="720"/>
      <w:contextualSpacing/>
    </w:pPr>
    <w:rPr>
      <w:rFonts w:eastAsiaTheme="minorEastAsia"/>
    </w:rPr>
  </w:style>
  <w:style w:type="character" w:customStyle="1" w:styleId="afff1">
    <w:name w:val="列表段落 字符"/>
    <w:link w:val="afff0"/>
    <w:uiPriority w:val="34"/>
    <w:locked/>
    <w:rsid w:val="00632E23"/>
    <w:rPr>
      <w:rFonts w:ascii="Times New Roman" w:hAnsi="Times New Roman"/>
      <w:lang w:val="en-GB" w:eastAsia="en-US"/>
    </w:rPr>
  </w:style>
  <w:style w:type="paragraph" w:styleId="afff2">
    <w:name w:val="macro"/>
    <w:link w:val="afff3"/>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0E2A0B"/>
    <w:rPr>
      <w:rFonts w:ascii="Consolas" w:hAnsi="Consolas"/>
      <w:lang w:val="en-GB" w:eastAsia="en-US"/>
    </w:rPr>
  </w:style>
  <w:style w:type="paragraph" w:styleId="afff4">
    <w:name w:val="Message Header"/>
    <w:basedOn w:val="a"/>
    <w:link w:val="afff5"/>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0E2A0B"/>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0E2A0B"/>
    <w:rPr>
      <w:rFonts w:ascii="Times New Roman" w:hAnsi="Times New Roman"/>
      <w:lang w:val="en-GB" w:eastAsia="en-US"/>
    </w:rPr>
  </w:style>
  <w:style w:type="paragraph" w:styleId="afff7">
    <w:name w:val="Normal (Web)"/>
    <w:basedOn w:val="a"/>
    <w:uiPriority w:val="99"/>
    <w:unhideWhenUsed/>
    <w:rsid w:val="000E2A0B"/>
    <w:rPr>
      <w:rFonts w:eastAsiaTheme="minorEastAsia"/>
      <w:sz w:val="24"/>
      <w:szCs w:val="24"/>
    </w:rPr>
  </w:style>
  <w:style w:type="paragraph" w:styleId="afff8">
    <w:name w:val="Normal Indent"/>
    <w:basedOn w:val="a"/>
    <w:unhideWhenUsed/>
    <w:rsid w:val="000E2A0B"/>
    <w:pPr>
      <w:ind w:left="720"/>
    </w:pPr>
    <w:rPr>
      <w:rFonts w:eastAsiaTheme="minorEastAsia"/>
    </w:rPr>
  </w:style>
  <w:style w:type="paragraph" w:styleId="afff9">
    <w:name w:val="Note Heading"/>
    <w:basedOn w:val="a"/>
    <w:next w:val="a"/>
    <w:link w:val="afffa"/>
    <w:unhideWhenUsed/>
    <w:rsid w:val="000E2A0B"/>
    <w:pPr>
      <w:spacing w:after="0"/>
    </w:pPr>
    <w:rPr>
      <w:rFonts w:eastAsiaTheme="minorEastAsia"/>
    </w:rPr>
  </w:style>
  <w:style w:type="character" w:customStyle="1" w:styleId="afffa">
    <w:name w:val="注释标题 字符"/>
    <w:basedOn w:val="a0"/>
    <w:link w:val="afff9"/>
    <w:rsid w:val="000E2A0B"/>
    <w:rPr>
      <w:rFonts w:ascii="Times New Roman" w:hAnsi="Times New Roman"/>
      <w:lang w:val="en-GB" w:eastAsia="en-US"/>
    </w:rPr>
  </w:style>
  <w:style w:type="paragraph" w:styleId="afffb">
    <w:name w:val="Plain Text"/>
    <w:basedOn w:val="a"/>
    <w:link w:val="afffc"/>
    <w:unhideWhenUsed/>
    <w:rsid w:val="000E2A0B"/>
    <w:pPr>
      <w:spacing w:after="0"/>
    </w:pPr>
    <w:rPr>
      <w:rFonts w:ascii="Consolas" w:eastAsiaTheme="minorEastAsia" w:hAnsi="Consolas"/>
      <w:sz w:val="21"/>
      <w:szCs w:val="21"/>
    </w:rPr>
  </w:style>
  <w:style w:type="character" w:customStyle="1" w:styleId="afffc">
    <w:name w:val="纯文本 字符"/>
    <w:basedOn w:val="a0"/>
    <w:link w:val="afffb"/>
    <w:rsid w:val="000E2A0B"/>
    <w:rPr>
      <w:rFonts w:ascii="Consolas" w:hAnsi="Consolas"/>
      <w:sz w:val="21"/>
      <w:szCs w:val="21"/>
      <w:lang w:val="en-GB" w:eastAsia="en-US"/>
    </w:rPr>
  </w:style>
  <w:style w:type="paragraph" w:styleId="afffd">
    <w:name w:val="Quote"/>
    <w:basedOn w:val="a"/>
    <w:next w:val="a"/>
    <w:link w:val="afffe"/>
    <w:uiPriority w:val="29"/>
    <w:qFormat/>
    <w:rsid w:val="000E2A0B"/>
    <w:pPr>
      <w:spacing w:before="200" w:after="160"/>
      <w:ind w:left="864" w:right="864"/>
      <w:jc w:val="center"/>
    </w:pPr>
    <w:rPr>
      <w:rFonts w:eastAsiaTheme="minorEastAsia"/>
      <w:i/>
      <w:iCs/>
      <w:color w:val="404040" w:themeColor="text1" w:themeTint="BF"/>
    </w:rPr>
  </w:style>
  <w:style w:type="character" w:customStyle="1" w:styleId="afffe">
    <w:name w:val="引用 字符"/>
    <w:basedOn w:val="a0"/>
    <w:link w:val="afffd"/>
    <w:uiPriority w:val="29"/>
    <w:rsid w:val="000E2A0B"/>
    <w:rPr>
      <w:rFonts w:ascii="Times New Roman" w:hAnsi="Times New Roman"/>
      <w:i/>
      <w:iCs/>
      <w:color w:val="404040" w:themeColor="text1" w:themeTint="BF"/>
      <w:lang w:val="en-GB" w:eastAsia="en-US"/>
    </w:rPr>
  </w:style>
  <w:style w:type="paragraph" w:styleId="affff">
    <w:name w:val="Salutation"/>
    <w:basedOn w:val="a"/>
    <w:next w:val="a"/>
    <w:link w:val="affff0"/>
    <w:rsid w:val="000E2A0B"/>
    <w:rPr>
      <w:rFonts w:eastAsiaTheme="minorEastAsia"/>
    </w:rPr>
  </w:style>
  <w:style w:type="character" w:customStyle="1" w:styleId="affff0">
    <w:name w:val="称呼 字符"/>
    <w:basedOn w:val="a0"/>
    <w:link w:val="affff"/>
    <w:rsid w:val="000E2A0B"/>
    <w:rPr>
      <w:rFonts w:ascii="Times New Roman" w:hAnsi="Times New Roman"/>
      <w:lang w:val="en-GB" w:eastAsia="en-US"/>
    </w:rPr>
  </w:style>
  <w:style w:type="paragraph" w:styleId="affff1">
    <w:name w:val="Signature"/>
    <w:basedOn w:val="a"/>
    <w:link w:val="affff2"/>
    <w:unhideWhenUsed/>
    <w:rsid w:val="000E2A0B"/>
    <w:pPr>
      <w:spacing w:after="0"/>
      <w:ind w:left="4252"/>
    </w:pPr>
    <w:rPr>
      <w:rFonts w:eastAsiaTheme="minorEastAsia"/>
    </w:rPr>
  </w:style>
  <w:style w:type="character" w:customStyle="1" w:styleId="affff2">
    <w:name w:val="签名 字符"/>
    <w:basedOn w:val="a0"/>
    <w:link w:val="affff1"/>
    <w:rsid w:val="000E2A0B"/>
    <w:rPr>
      <w:rFonts w:ascii="Times New Roman" w:hAnsi="Times New Roman"/>
      <w:lang w:val="en-GB" w:eastAsia="en-US"/>
    </w:rPr>
  </w:style>
  <w:style w:type="paragraph" w:styleId="affff3">
    <w:name w:val="Subtitle"/>
    <w:basedOn w:val="a"/>
    <w:next w:val="a"/>
    <w:link w:val="affff4"/>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0E2A0B"/>
    <w:pPr>
      <w:spacing w:after="0"/>
      <w:ind w:left="200" w:hanging="200"/>
    </w:pPr>
    <w:rPr>
      <w:rFonts w:eastAsiaTheme="minorEastAsia"/>
    </w:rPr>
  </w:style>
  <w:style w:type="paragraph" w:styleId="affff6">
    <w:name w:val="table of figures"/>
    <w:basedOn w:val="a"/>
    <w:next w:val="a"/>
    <w:unhideWhenUsed/>
    <w:rsid w:val="000E2A0B"/>
    <w:pPr>
      <w:spacing w:after="0"/>
    </w:pPr>
    <w:rPr>
      <w:rFonts w:eastAsiaTheme="minorEastAsia"/>
    </w:rPr>
  </w:style>
  <w:style w:type="paragraph" w:styleId="affff7">
    <w:name w:val="Title"/>
    <w:basedOn w:val="a"/>
    <w:next w:val="a"/>
    <w:link w:val="affff8"/>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0E2A0B"/>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Theme="minorEastAsia" w:hAnsi="Arial"/>
      <w:b/>
      <w:color w:val="FF0000"/>
    </w:rPr>
  </w:style>
  <w:style w:type="paragraph" w:customStyle="1" w:styleId="PlantUMLImg">
    <w:name w:val="PlantUMLImg"/>
    <w:basedOn w:val="a"/>
    <w:link w:val="PlantUMLImgChar"/>
    <w:autoRedefine/>
    <w:rsid w:val="00632E23"/>
    <w:pPr>
      <w:ind w:left="426"/>
    </w:pPr>
  </w:style>
  <w:style w:type="character" w:customStyle="1" w:styleId="PlantUMLImgChar">
    <w:name w:val="PlantUMLImg Char"/>
    <w:basedOn w:val="a0"/>
    <w:link w:val="PlantUMLImg"/>
    <w:rsid w:val="00632E23"/>
    <w:rPr>
      <w:rFonts w:ascii="Times New Roman" w:eastAsia="宋体" w:hAnsi="Times New Roman"/>
      <w:lang w:val="en-GB" w:eastAsia="en-US"/>
    </w:rPr>
  </w:style>
  <w:style w:type="paragraph" w:customStyle="1" w:styleId="B1">
    <w:name w:val="B1+"/>
    <w:basedOn w:val="B10"/>
    <w:link w:val="B1Car"/>
    <w:rsid w:val="00632E23"/>
    <w:pPr>
      <w:numPr>
        <w:numId w:val="22"/>
      </w:numPr>
      <w:overflowPunct w:val="0"/>
      <w:autoSpaceDE w:val="0"/>
      <w:autoSpaceDN w:val="0"/>
      <w:adjustRightInd w:val="0"/>
      <w:textAlignment w:val="baseline"/>
    </w:pPr>
    <w:rPr>
      <w:rFonts w:eastAsia="宋体"/>
    </w:rPr>
  </w:style>
  <w:style w:type="character" w:customStyle="1" w:styleId="B1Car">
    <w:name w:val="B1+ Car"/>
    <w:link w:val="B1"/>
    <w:rsid w:val="00632E23"/>
    <w:rPr>
      <w:rFonts w:ascii="Times New Roman" w:eastAsia="宋体" w:hAnsi="Times New Roman"/>
      <w:lang w:val="en-GB" w:eastAsia="en-US"/>
    </w:rPr>
  </w:style>
  <w:style w:type="character" w:customStyle="1" w:styleId="NOChar">
    <w:name w:val="NO Char"/>
    <w:locked/>
    <w:rsid w:val="00632E23"/>
    <w:rPr>
      <w:lang w:eastAsia="en-US"/>
    </w:rPr>
  </w:style>
  <w:style w:type="character" w:customStyle="1" w:styleId="TAHCar">
    <w:name w:val="TAH Car"/>
    <w:locked/>
    <w:rsid w:val="00632E23"/>
    <w:rPr>
      <w:rFonts w:ascii="Arial" w:hAnsi="Arial"/>
      <w:b/>
      <w:sz w:val="18"/>
      <w:lang w:eastAsia="en-US"/>
    </w:rPr>
  </w:style>
  <w:style w:type="paragraph" w:customStyle="1" w:styleId="FL">
    <w:name w:val="FL"/>
    <w:basedOn w:val="a"/>
    <w:rsid w:val="00632E23"/>
    <w:pPr>
      <w:keepNext/>
      <w:keepLines/>
      <w:overflowPunct w:val="0"/>
      <w:autoSpaceDE w:val="0"/>
      <w:autoSpaceDN w:val="0"/>
      <w:adjustRightInd w:val="0"/>
      <w:spacing w:before="60"/>
      <w:jc w:val="center"/>
      <w:textAlignment w:val="baseline"/>
    </w:pPr>
    <w:rPr>
      <w:rFonts w:ascii="Arial" w:hAnsi="Arial"/>
      <w:b/>
    </w:rPr>
  </w:style>
  <w:style w:type="paragraph" w:customStyle="1" w:styleId="PlantUML">
    <w:name w:val="PlantUML"/>
    <w:basedOn w:val="a"/>
    <w:link w:val="PlantUMLChar"/>
    <w:autoRedefine/>
    <w:rsid w:val="00632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632E23"/>
    <w:rPr>
      <w:rFonts w:ascii="Courier New" w:hAnsi="Courier New" w:cs="Courier New"/>
      <w:noProof/>
      <w:color w:val="008000"/>
      <w:sz w:val="18"/>
      <w:shd w:val="clear" w:color="auto" w:fill="BAFDBA"/>
      <w:lang w:val="en-GB" w:eastAsia="en-US"/>
    </w:rPr>
  </w:style>
  <w:style w:type="character" w:customStyle="1" w:styleId="cf01">
    <w:name w:val="cf01"/>
    <w:rsid w:val="00524CAB"/>
    <w:rPr>
      <w:rFonts w:ascii="Segoe UI" w:hAnsi="Segoe UI" w:cs="Segoe UI" w:hint="default"/>
      <w:sz w:val="18"/>
      <w:szCs w:val="18"/>
    </w:rPr>
  </w:style>
  <w:style w:type="character" w:customStyle="1" w:styleId="ui-provider">
    <w:name w:val="ui-provider"/>
    <w:basedOn w:val="a0"/>
    <w:qFormat/>
    <w:rsid w:val="00524CAB"/>
  </w:style>
  <w:style w:type="paragraph" w:customStyle="1" w:styleId="Reference">
    <w:name w:val="Reference"/>
    <w:basedOn w:val="a"/>
    <w:rsid w:val="005539E3"/>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rsid w:val="005539E3"/>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85179435">
      <w:bodyDiv w:val="1"/>
      <w:marLeft w:val="0"/>
      <w:marRight w:val="0"/>
      <w:marTop w:val="0"/>
      <w:marBottom w:val="0"/>
      <w:divBdr>
        <w:top w:val="none" w:sz="0" w:space="0" w:color="auto"/>
        <w:left w:val="none" w:sz="0" w:space="0" w:color="auto"/>
        <w:bottom w:val="none" w:sz="0" w:space="0" w:color="auto"/>
        <w:right w:val="none" w:sz="0" w:space="0" w:color="auto"/>
      </w:divBdr>
    </w:div>
    <w:div w:id="68597881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69732553">
      <w:bodyDiv w:val="1"/>
      <w:marLeft w:val="0"/>
      <w:marRight w:val="0"/>
      <w:marTop w:val="0"/>
      <w:marBottom w:val="0"/>
      <w:divBdr>
        <w:top w:val="none" w:sz="0" w:space="0" w:color="auto"/>
        <w:left w:val="none" w:sz="0" w:space="0" w:color="auto"/>
        <w:bottom w:val="none" w:sz="0" w:space="0" w:color="auto"/>
        <w:right w:val="none" w:sz="0" w:space="0" w:color="auto"/>
      </w:divBdr>
    </w:div>
    <w:div w:id="1585067858">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4970998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14918453">
      <w:bodyDiv w:val="1"/>
      <w:marLeft w:val="0"/>
      <w:marRight w:val="0"/>
      <w:marTop w:val="0"/>
      <w:marBottom w:val="0"/>
      <w:divBdr>
        <w:top w:val="none" w:sz="0" w:space="0" w:color="auto"/>
        <w:left w:val="none" w:sz="0" w:space="0" w:color="auto"/>
        <w:bottom w:val="none" w:sz="0" w:space="0" w:color="auto"/>
        <w:right w:val="none" w:sz="0" w:space="0" w:color="auto"/>
      </w:divBdr>
    </w:div>
    <w:div w:id="2066296123">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D6D3D3-3866-4265-8A12-EB8EAB904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520</Words>
  <Characters>2970</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1899-12-31T23:00:00Z</cp:lastPrinted>
  <dcterms:created xsi:type="dcterms:W3CDTF">2024-04-07T09:36:00Z</dcterms:created>
  <dcterms:modified xsi:type="dcterms:W3CDTF">2024-04-07T09:36:00Z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(3)hhLnHGpqP18PYoKYU+BLm9errOy1GWHIv+LUKr6TfUQ2Zbls0gvmsO1p7xh71aP6LO2UnNB8
f/RHWWsYZWoEYJwGhFlUCbInc+aiPVZcxv/Z8h0HTSEocuiXtO+/oQLcLzPWrOXuD8h+r3tK
oTxprs+HfkYu9kSSzNXoSXLCoPs1su6q0+EPWqIm1adlYfa8FQ1y1tJPpBoGXDbaPteUZaA8
kwe7Pr8yFmDasIDg3o</vt:lpwstr>
  </property>
  <property fmtid="{D5CDD505-2E9C-101B-9397-08002B2CF9AE}" pid="22" name="_2015_ms_pID_7253431">
    <vt:lpwstr>VlpR4SL1Avh6R1u7jxlgRcyF+wyxoFHD0gawlpg115bWNKUrW2hlEP
v+clSVi5NQuxpodIiKA22Imowb6RwOyB37+Ahy7hEYlSE7fa2Z3mYpvOVgsIjgpwiS0JXM0I
9gxYXxR0lFaZ4aEqbirvWULl/NztpPuoU5uzdk0fJmagYTyu/K1sjl+3KqTMgu1XPhDfcrBh
i1wLpnys0aRID9+JYPfmSMCtCtveKXAuoFMd</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1712148977</vt:lpwstr>
  </property>
</Properties>
</file>